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6986923"/>
    <w:p w:rsidR="00A06D74" w:rsidRPr="0050012D" w:rsidRDefault="00A06D74" w:rsidP="00A06D74">
      <w:pPr>
        <w:tabs>
          <w:tab w:val="right" w:pos="9216"/>
        </w:tabs>
        <w:spacing w:after="0"/>
        <w:rPr>
          <w:rFonts w:ascii="Arial" w:hAnsi="Arial" w:cs="Arial"/>
          <w:b/>
          <w:kern w:val="2"/>
          <w:lang w:eastAsia="zh-CN"/>
        </w:rPr>
      </w:pPr>
      <w:r w:rsidRPr="0050012D">
        <w:rPr>
          <w:rFonts w:ascii="Arial" w:hAnsi="Arial" w:cs="Arial"/>
          <w:b/>
          <w:noProof/>
          <w:kern w:val="2"/>
          <w:lang w:val="en-US" w:eastAsia="zh-CN"/>
        </w:rPr>
        <mc:AlternateContent>
          <mc:Choice Requires="wps">
            <w:drawing>
              <wp:anchor distT="0" distB="0" distL="114300" distR="114300" simplePos="0" relativeHeight="251659264" behindDoc="0" locked="1" layoutInCell="1" allowOverlap="1" wp14:anchorId="51B4A11A" wp14:editId="199545B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34236C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012D">
        <w:rPr>
          <w:rFonts w:ascii="Arial" w:hAnsi="Arial" w:cs="Arial"/>
          <w:b/>
          <w:kern w:val="2"/>
          <w:lang w:eastAsia="zh-CN"/>
        </w:rPr>
        <w:t>3GPP TSG RAN WG4 Meeting #92</w:t>
      </w:r>
      <w:r w:rsidR="0050012D" w:rsidRPr="0050012D">
        <w:rPr>
          <w:rFonts w:ascii="Arial" w:hAnsi="Arial" w:cs="Arial"/>
          <w:b/>
          <w:kern w:val="2"/>
          <w:lang w:eastAsia="zh-CN"/>
        </w:rPr>
        <w:t>bis</w:t>
      </w:r>
      <w:r w:rsidR="000F0F66">
        <w:rPr>
          <w:rFonts w:ascii="Arial" w:hAnsi="Arial" w:cs="Arial"/>
          <w:b/>
          <w:kern w:val="2"/>
          <w:lang w:eastAsia="zh-CN"/>
        </w:rPr>
        <w:tab/>
        <w:t>R4-191</w:t>
      </w:r>
      <w:bookmarkStart w:id="1" w:name="_GoBack"/>
      <w:bookmarkEnd w:id="1"/>
      <w:r w:rsidR="00EB0CFD">
        <w:rPr>
          <w:rFonts w:ascii="Arial" w:hAnsi="Arial" w:cs="Arial"/>
          <w:b/>
          <w:kern w:val="2"/>
          <w:lang w:eastAsia="zh-CN"/>
        </w:rPr>
        <w:t>2999</w:t>
      </w:r>
    </w:p>
    <w:p w:rsidR="00A06D74" w:rsidRPr="0050012D" w:rsidRDefault="0050012D" w:rsidP="00A06D74">
      <w:pPr>
        <w:rPr>
          <w:rFonts w:ascii="Arial" w:hAnsi="Arial" w:cs="Arial"/>
          <w:b/>
          <w:kern w:val="2"/>
          <w:lang w:eastAsia="zh-CN"/>
        </w:rPr>
      </w:pPr>
      <w:r w:rsidRPr="0050012D">
        <w:rPr>
          <w:rFonts w:ascii="Arial" w:hAnsi="Arial" w:cs="Arial"/>
          <w:b/>
          <w:kern w:val="2"/>
          <w:lang w:eastAsia="zh-CN"/>
        </w:rPr>
        <w:t>Chongqing, China, 14 – 18 October, 2019</w:t>
      </w:r>
    </w:p>
    <w:p w:rsidR="0050012D" w:rsidRPr="0050012D" w:rsidRDefault="0050012D" w:rsidP="00A06D74">
      <w:pPr>
        <w:rPr>
          <w:rFonts w:ascii="Arial" w:hAnsi="Arial" w:cs="Arial"/>
          <w:b/>
          <w:kern w:val="2"/>
          <w:highlight w:val="yellow"/>
          <w:lang w:eastAsia="zh-CN"/>
        </w:rPr>
      </w:pPr>
    </w:p>
    <w:p w:rsidR="000A1370" w:rsidRPr="0050012D" w:rsidRDefault="000A1370" w:rsidP="00A06D74">
      <w:pPr>
        <w:rPr>
          <w:rFonts w:ascii="Arial" w:hAnsi="Arial" w:cs="Arial"/>
          <w:b/>
          <w:kern w:val="2"/>
          <w:lang w:eastAsia="zh-CN"/>
        </w:rPr>
      </w:pPr>
    </w:p>
    <w:p w:rsidR="00A06D74" w:rsidRPr="0050012D" w:rsidRDefault="00A06D74" w:rsidP="00A06D74">
      <w:pPr>
        <w:spacing w:after="60"/>
        <w:ind w:left="1555" w:hanging="1555"/>
        <w:rPr>
          <w:rFonts w:ascii="Arial" w:hAnsi="Arial" w:cs="Arial"/>
          <w:b/>
          <w:lang w:eastAsia="zh-CN"/>
        </w:rPr>
      </w:pPr>
      <w:r w:rsidRPr="0050012D">
        <w:rPr>
          <w:rFonts w:ascii="Arial" w:hAnsi="Arial" w:cs="Arial"/>
          <w:b/>
          <w:lang w:eastAsia="zh-CN"/>
        </w:rPr>
        <w:t>Agenda Item:</w:t>
      </w:r>
      <w:r w:rsidRPr="0050012D">
        <w:rPr>
          <w:rFonts w:ascii="Arial" w:hAnsi="Arial" w:cs="Arial"/>
          <w:b/>
          <w:lang w:eastAsia="zh-CN"/>
        </w:rPr>
        <w:tab/>
      </w:r>
      <w:r w:rsidR="00DD5457" w:rsidRPr="0050012D">
        <w:rPr>
          <w:rFonts w:ascii="Arial" w:hAnsi="Arial" w:cs="Arial"/>
          <w:b/>
          <w:lang w:eastAsia="zh-CN"/>
        </w:rPr>
        <w:t>1</w:t>
      </w:r>
      <w:r w:rsidR="0050012D" w:rsidRPr="0050012D">
        <w:rPr>
          <w:rFonts w:ascii="Arial" w:hAnsi="Arial" w:cs="Arial"/>
          <w:b/>
          <w:lang w:eastAsia="zh-CN"/>
        </w:rPr>
        <w:t>0</w:t>
      </w:r>
      <w:r w:rsidR="00DD5457" w:rsidRPr="0050012D">
        <w:rPr>
          <w:rFonts w:ascii="Arial" w:hAnsi="Arial" w:cs="Arial"/>
          <w:b/>
          <w:lang w:eastAsia="zh-CN"/>
        </w:rPr>
        <w:t>.4.1</w:t>
      </w:r>
    </w:p>
    <w:p w:rsidR="00A06D74" w:rsidRPr="0050012D" w:rsidRDefault="00A06D74" w:rsidP="00A06D74">
      <w:pPr>
        <w:spacing w:after="60"/>
        <w:ind w:left="1555" w:hanging="1555"/>
        <w:rPr>
          <w:rFonts w:ascii="Arial" w:hAnsi="Arial" w:cs="Arial"/>
          <w:b/>
          <w:kern w:val="2"/>
          <w:lang w:eastAsia="zh-CN"/>
        </w:rPr>
      </w:pPr>
      <w:r w:rsidRPr="0050012D">
        <w:rPr>
          <w:rFonts w:ascii="Arial" w:hAnsi="Arial" w:cs="Arial"/>
          <w:b/>
          <w:kern w:val="2"/>
          <w:lang w:eastAsia="zh-CN"/>
        </w:rPr>
        <w:t>Source:</w:t>
      </w:r>
      <w:r w:rsidRPr="0050012D">
        <w:rPr>
          <w:rFonts w:ascii="Arial" w:hAnsi="Arial" w:cs="Arial"/>
          <w:b/>
          <w:kern w:val="2"/>
          <w:lang w:eastAsia="zh-CN"/>
        </w:rPr>
        <w:tab/>
      </w:r>
      <w:r w:rsidR="00DD5457" w:rsidRPr="0050012D">
        <w:rPr>
          <w:rFonts w:ascii="Arial" w:hAnsi="Arial" w:cs="Arial"/>
          <w:b/>
          <w:bCs/>
          <w:shd w:val="clear" w:color="auto" w:fill="FFFFFF"/>
        </w:rPr>
        <w:t>Hua</w:t>
      </w:r>
      <w:r w:rsidRPr="0050012D">
        <w:rPr>
          <w:rFonts w:ascii="Arial" w:hAnsi="Arial" w:cs="Arial"/>
          <w:b/>
          <w:bCs/>
          <w:shd w:val="clear" w:color="auto" w:fill="FFFFFF"/>
        </w:rPr>
        <w:t>wei</w:t>
      </w:r>
    </w:p>
    <w:p w:rsidR="00A06D74" w:rsidRPr="0050012D" w:rsidRDefault="00A06D74" w:rsidP="00A06D74">
      <w:pPr>
        <w:spacing w:after="60"/>
        <w:ind w:left="1555" w:hanging="1555"/>
        <w:rPr>
          <w:rFonts w:ascii="Arial" w:hAnsi="Arial" w:cs="Arial"/>
          <w:b/>
          <w:lang w:eastAsia="zh-CN"/>
        </w:rPr>
      </w:pPr>
      <w:r w:rsidRPr="0050012D">
        <w:rPr>
          <w:rFonts w:ascii="Arial" w:hAnsi="Arial" w:cs="Arial"/>
          <w:b/>
          <w:lang w:eastAsia="zh-CN"/>
        </w:rPr>
        <w:t>Title:</w:t>
      </w:r>
      <w:r w:rsidRPr="0050012D">
        <w:rPr>
          <w:rFonts w:ascii="Arial" w:hAnsi="Arial" w:cs="Arial"/>
          <w:b/>
          <w:lang w:eastAsia="zh-CN"/>
        </w:rPr>
        <w:tab/>
      </w:r>
      <w:r w:rsidR="008347FF" w:rsidRPr="0050012D">
        <w:rPr>
          <w:rFonts w:ascii="Arial" w:hAnsi="Arial" w:cs="Arial"/>
          <w:b/>
          <w:lang w:eastAsia="zh-CN"/>
        </w:rPr>
        <w:t xml:space="preserve">Minutes </w:t>
      </w:r>
      <w:r w:rsidR="00DD5457" w:rsidRPr="0050012D">
        <w:rPr>
          <w:rFonts w:ascii="Arial" w:hAnsi="Arial" w:cs="Arial"/>
          <w:b/>
          <w:lang w:eastAsia="zh-CN"/>
        </w:rPr>
        <w:t xml:space="preserve">of 7-24GHz SI </w:t>
      </w:r>
      <w:r w:rsidR="0050012D" w:rsidRPr="0050012D">
        <w:rPr>
          <w:rFonts w:ascii="Arial" w:hAnsi="Arial" w:cs="Arial"/>
          <w:b/>
          <w:lang w:eastAsia="zh-CN"/>
        </w:rPr>
        <w:t>adhoc</w:t>
      </w:r>
    </w:p>
    <w:p w:rsidR="00A06D74" w:rsidRPr="0050012D" w:rsidRDefault="00A06D74" w:rsidP="00A06D74">
      <w:pPr>
        <w:spacing w:after="240"/>
        <w:ind w:left="1555" w:hanging="1555"/>
        <w:rPr>
          <w:rFonts w:ascii="Arial" w:hAnsi="Arial" w:cs="Arial"/>
          <w:b/>
          <w:kern w:val="2"/>
          <w:lang w:eastAsia="zh-CN"/>
        </w:rPr>
      </w:pPr>
      <w:r w:rsidRPr="0050012D">
        <w:rPr>
          <w:rFonts w:ascii="Arial" w:hAnsi="Arial" w:cs="Arial"/>
          <w:b/>
          <w:kern w:val="2"/>
          <w:lang w:eastAsia="zh-CN"/>
        </w:rPr>
        <w:t>Document for:</w:t>
      </w:r>
      <w:r w:rsidRPr="0050012D">
        <w:rPr>
          <w:rFonts w:ascii="Arial" w:hAnsi="Arial" w:cs="Arial"/>
          <w:b/>
          <w:kern w:val="2"/>
          <w:lang w:eastAsia="zh-CN"/>
        </w:rPr>
        <w:tab/>
        <w:t>Approval</w:t>
      </w:r>
    </w:p>
    <w:p w:rsidR="00A06D74" w:rsidRPr="0050012D" w:rsidRDefault="00A06D74" w:rsidP="00275A53">
      <w:pPr>
        <w:pStyle w:val="Heading3"/>
        <w:rPr>
          <w:highlight w:val="yellow"/>
        </w:rPr>
      </w:pPr>
    </w:p>
    <w:p w:rsidR="00F639AC" w:rsidRDefault="00F639AC" w:rsidP="00F639AC">
      <w:pPr>
        <w:pStyle w:val="Heading3"/>
      </w:pPr>
      <w:bookmarkStart w:id="2" w:name="_Toc21249090"/>
      <w:bookmarkEnd w:id="0"/>
      <w:r>
        <w:t>10.4</w:t>
      </w:r>
      <w:r>
        <w:tab/>
        <w:t>Study on 7 -24GHz frequency range [FS_7to24GHz_NR]</w:t>
      </w:r>
      <w:bookmarkEnd w:id="2"/>
    </w:p>
    <w:p w:rsidR="007915AF" w:rsidRPr="007915AF" w:rsidRDefault="00F639AC" w:rsidP="00F639AC">
      <w:pPr>
        <w:pStyle w:val="Heading4"/>
      </w:pPr>
      <w:bookmarkStart w:id="3" w:name="_Toc21249091"/>
      <w:r w:rsidRPr="007915AF">
        <w:t>10.4.1</w:t>
      </w:r>
      <w:r w:rsidRPr="007915AF">
        <w:tab/>
        <w:t>General [FS_7to24GHz_NR]</w:t>
      </w:r>
      <w:bookmarkEnd w:id="3"/>
    </w:p>
    <w:p w:rsidR="007915AF" w:rsidRPr="007915AF" w:rsidRDefault="005558E1" w:rsidP="007915AF">
      <w:pPr>
        <w:rPr>
          <w:i/>
        </w:rPr>
      </w:pPr>
      <w:hyperlink r:id="rId7" w:history="1">
        <w:r w:rsidR="007915AF" w:rsidRPr="007915AF">
          <w:rPr>
            <w:rStyle w:val="Hyperlink"/>
            <w:rFonts w:cs="Arial"/>
            <w:b/>
            <w:sz w:val="24"/>
          </w:rPr>
          <w:t>R4-1912208</w:t>
        </w:r>
      </w:hyperlink>
      <w:r w:rsidR="007915AF" w:rsidRPr="007915AF">
        <w:rPr>
          <w:b/>
        </w:rPr>
        <w:tab/>
        <w:t>TR 38.820, v0.3.0: implementation of TPs from RAN4#92bis</w:t>
      </w:r>
      <w:r w:rsidR="007915AF" w:rsidRPr="007915AF">
        <w:rPr>
          <w:b/>
        </w:rPr>
        <w:br/>
      </w:r>
      <w:r w:rsidR="007915AF" w:rsidRPr="007915AF">
        <w:tab/>
      </w:r>
      <w:r w:rsidR="007915AF" w:rsidRPr="007915AF">
        <w:tab/>
      </w:r>
      <w:r w:rsidR="007915AF" w:rsidRPr="007915AF">
        <w:tab/>
      </w:r>
      <w:r w:rsidR="007915AF" w:rsidRPr="007915AF">
        <w:tab/>
      </w:r>
      <w:r w:rsidR="007915AF" w:rsidRPr="007915AF">
        <w:tab/>
        <w:t>38.820</w:t>
      </w:r>
      <w:r w:rsidR="007915AF" w:rsidRPr="007915AF">
        <w:tab/>
        <w:t xml:space="preserve">  CR-  rev  Cat:  (Rel-16) v</w:t>
      </w:r>
      <w:r w:rsidR="007915AF" w:rsidRPr="007915AF">
        <w:br/>
      </w:r>
      <w:r w:rsidR="007915AF" w:rsidRPr="007915AF">
        <w:rPr>
          <w:i/>
        </w:rPr>
        <w:tab/>
      </w:r>
      <w:r w:rsidR="007915AF" w:rsidRPr="007915AF">
        <w:rPr>
          <w:i/>
        </w:rPr>
        <w:tab/>
      </w:r>
      <w:r w:rsidR="007915AF" w:rsidRPr="007915AF">
        <w:rPr>
          <w:i/>
        </w:rPr>
        <w:tab/>
      </w:r>
      <w:r w:rsidR="007915AF" w:rsidRPr="007915AF">
        <w:rPr>
          <w:i/>
        </w:rPr>
        <w:tab/>
      </w:r>
      <w:r w:rsidR="007915AF" w:rsidRPr="007915AF">
        <w:rPr>
          <w:i/>
        </w:rPr>
        <w:tab/>
        <w:t>Source: Huawei</w:t>
      </w:r>
    </w:p>
    <w:p w:rsidR="007915AF" w:rsidRPr="007915AF" w:rsidRDefault="007915AF" w:rsidP="007915AF">
      <w:pPr>
        <w:rPr>
          <w:rFonts w:ascii="Arial" w:hAnsi="Arial" w:cs="Arial"/>
          <w:b/>
        </w:rPr>
      </w:pPr>
      <w:r w:rsidRPr="007915AF">
        <w:rPr>
          <w:rFonts w:ascii="Arial" w:hAnsi="Arial" w:cs="Arial"/>
          <w:b/>
        </w:rPr>
        <w:t xml:space="preserve">Abstract: </w:t>
      </w:r>
    </w:p>
    <w:p w:rsidR="007915AF" w:rsidRPr="007915AF" w:rsidRDefault="007915AF" w:rsidP="007915AF">
      <w:r w:rsidRPr="007915AF">
        <w:t>This TR 38.820 v.0.3.0 is a placeholder for implementation of TPs to be agreed during RAN4#92bis (Chongqing) meeting.</w:t>
      </w:r>
    </w:p>
    <w:p w:rsidR="007915AF" w:rsidRPr="007915AF" w:rsidRDefault="007915AF" w:rsidP="007915AF">
      <w:pPr>
        <w:rPr>
          <w:rFonts w:ascii="Arial" w:hAnsi="Arial" w:cs="Arial"/>
          <w:b/>
        </w:rPr>
      </w:pPr>
      <w:r w:rsidRPr="007915AF">
        <w:rPr>
          <w:rFonts w:ascii="Arial" w:hAnsi="Arial" w:cs="Arial"/>
          <w:b/>
        </w:rPr>
        <w:t xml:space="preserve">Discussion: </w:t>
      </w:r>
    </w:p>
    <w:p w:rsidR="007915AF" w:rsidRPr="007915AF" w:rsidRDefault="007915AF" w:rsidP="007915AF"/>
    <w:p w:rsidR="00B300CC" w:rsidRDefault="007915AF" w:rsidP="007915AF">
      <w:pPr>
        <w:overflowPunct/>
        <w:autoSpaceDE/>
        <w:autoSpaceDN/>
        <w:adjustRightInd/>
        <w:spacing w:after="0"/>
        <w:textAlignment w:val="auto"/>
        <w:rPr>
          <w:color w:val="993300"/>
          <w:u w:val="single"/>
        </w:rPr>
      </w:pPr>
      <w:r w:rsidRPr="00317EBE">
        <w:rPr>
          <w:rFonts w:ascii="Arial" w:hAnsi="Arial" w:cs="Arial"/>
          <w:b/>
        </w:rPr>
        <w:t xml:space="preserve">Decision: </w:t>
      </w:r>
      <w:r w:rsidRPr="00317EBE">
        <w:rPr>
          <w:rFonts w:ascii="Arial" w:hAnsi="Arial" w:cs="Arial"/>
          <w:b/>
        </w:rPr>
        <w:tab/>
      </w:r>
      <w:r w:rsidRPr="00317EBE">
        <w:rPr>
          <w:rFonts w:ascii="Arial" w:hAnsi="Arial" w:cs="Arial"/>
          <w:b/>
        </w:rPr>
        <w:tab/>
      </w:r>
      <w:r w:rsidRPr="00317EBE">
        <w:rPr>
          <w:color w:val="993300"/>
          <w:u w:val="single"/>
        </w:rPr>
        <w:t>The document was</w:t>
      </w:r>
      <w:r w:rsidRPr="003F6084">
        <w:rPr>
          <w:color w:val="993300"/>
          <w:highlight w:val="yellow"/>
          <w:u w:val="single"/>
        </w:rPr>
        <w:t xml:space="preserve"> </w:t>
      </w:r>
      <w:r w:rsidR="00317EBE" w:rsidRPr="003F6084">
        <w:rPr>
          <w:rFonts w:ascii="Arial" w:hAnsi="Arial" w:cs="Arial"/>
          <w:b/>
          <w:color w:val="993300"/>
          <w:highlight w:val="yellow"/>
          <w:u w:val="single"/>
        </w:rPr>
        <w:t>for</w:t>
      </w:r>
      <w:r w:rsidR="00317EBE">
        <w:rPr>
          <w:color w:val="993300"/>
          <w:highlight w:val="yellow"/>
          <w:u w:val="single"/>
        </w:rPr>
        <w:t xml:space="preserve"> </w:t>
      </w:r>
      <w:r w:rsidR="00EA443F" w:rsidRPr="003F6084">
        <w:rPr>
          <w:rFonts w:ascii="Arial" w:hAnsi="Arial" w:cs="Arial"/>
          <w:b/>
          <w:color w:val="993300"/>
          <w:highlight w:val="yellow"/>
          <w:u w:val="single"/>
        </w:rPr>
        <w:t>e-mail approval</w:t>
      </w:r>
      <w:r w:rsidRPr="007915AF">
        <w:rPr>
          <w:color w:val="993300"/>
          <w:u w:val="single"/>
        </w:rPr>
        <w:t>.</w:t>
      </w:r>
    </w:p>
    <w:p w:rsidR="00B300CC" w:rsidRDefault="00B300CC" w:rsidP="007915AF">
      <w:pPr>
        <w:overflowPunct/>
        <w:autoSpaceDE/>
        <w:autoSpaceDN/>
        <w:adjustRightInd/>
        <w:spacing w:after="0"/>
        <w:textAlignment w:val="auto"/>
        <w:rPr>
          <w:color w:val="993300"/>
          <w:u w:val="single"/>
        </w:rPr>
      </w:pPr>
    </w:p>
    <w:p w:rsidR="00B300CC" w:rsidRDefault="00B300CC" w:rsidP="007915AF">
      <w:pPr>
        <w:overflowPunct/>
        <w:autoSpaceDE/>
        <w:autoSpaceDN/>
        <w:adjustRightInd/>
        <w:spacing w:after="0"/>
        <w:textAlignment w:val="auto"/>
        <w:rPr>
          <w:color w:val="993300"/>
          <w:u w:val="single"/>
        </w:rPr>
      </w:pPr>
    </w:p>
    <w:p w:rsidR="00B300CC" w:rsidRPr="00B300CC" w:rsidRDefault="005558E1" w:rsidP="00B300CC">
      <w:pPr>
        <w:rPr>
          <w:i/>
        </w:rPr>
      </w:pPr>
      <w:hyperlink r:id="rId8" w:history="1">
        <w:r w:rsidR="00B300CC" w:rsidRPr="00B300CC">
          <w:rPr>
            <w:rStyle w:val="Hyperlink"/>
            <w:rFonts w:cs="Arial"/>
            <w:b/>
            <w:sz w:val="24"/>
          </w:rPr>
          <w:t>R4-1912210</w:t>
        </w:r>
      </w:hyperlink>
      <w:r w:rsidR="00B300CC" w:rsidRPr="00B300CC">
        <w:rPr>
          <w:b/>
        </w:rPr>
        <w:tab/>
        <w:t>Status update on the 7 - 24 GHz SI work progress and timeline</w:t>
      </w:r>
      <w:r w:rsidR="00B300CC" w:rsidRPr="00B300CC">
        <w:rPr>
          <w:b/>
        </w:rPr>
        <w:br/>
      </w:r>
      <w:r w:rsidR="00B300CC" w:rsidRPr="00B300CC">
        <w:tab/>
      </w:r>
      <w:r w:rsidR="00B300CC" w:rsidRPr="00B300CC">
        <w:tab/>
      </w:r>
      <w:r w:rsidR="00B300CC" w:rsidRPr="00B300CC">
        <w:tab/>
      </w:r>
      <w:r w:rsidR="00B300CC" w:rsidRPr="00B300CC">
        <w:tab/>
      </w:r>
      <w:r w:rsidR="00B300CC" w:rsidRPr="00B300CC">
        <w:tab/>
      </w:r>
      <w:r w:rsidR="00B300CC" w:rsidRPr="00B300CC">
        <w:tab/>
        <w:t xml:space="preserve">  CR-  rev  Cat:  () v</w:t>
      </w:r>
      <w:r w:rsidR="00B300CC" w:rsidRPr="00B300CC">
        <w:br/>
      </w:r>
      <w:r w:rsidR="00B300CC" w:rsidRPr="00B300CC">
        <w:rPr>
          <w:i/>
        </w:rPr>
        <w:tab/>
      </w:r>
      <w:r w:rsidR="00B300CC" w:rsidRPr="00B300CC">
        <w:rPr>
          <w:i/>
        </w:rPr>
        <w:tab/>
      </w:r>
      <w:r w:rsidR="00B300CC" w:rsidRPr="00B300CC">
        <w:rPr>
          <w:i/>
        </w:rPr>
        <w:tab/>
      </w:r>
      <w:r w:rsidR="00B300CC" w:rsidRPr="00B300CC">
        <w:rPr>
          <w:i/>
        </w:rPr>
        <w:tab/>
      </w:r>
      <w:r w:rsidR="00B300CC" w:rsidRPr="00B300CC">
        <w:rPr>
          <w:i/>
        </w:rPr>
        <w:tab/>
        <w:t>Source: Huawei</w:t>
      </w:r>
    </w:p>
    <w:p w:rsidR="00B300CC" w:rsidRPr="00B300CC" w:rsidRDefault="00B300CC" w:rsidP="00B300CC">
      <w:pPr>
        <w:rPr>
          <w:rFonts w:ascii="Arial" w:hAnsi="Arial" w:cs="Arial"/>
          <w:b/>
        </w:rPr>
      </w:pPr>
      <w:r w:rsidRPr="00B300CC">
        <w:rPr>
          <w:rFonts w:ascii="Arial" w:hAnsi="Arial" w:cs="Arial"/>
          <w:b/>
        </w:rPr>
        <w:t xml:space="preserve">Abstract: </w:t>
      </w:r>
    </w:p>
    <w:p w:rsidR="00B300CC" w:rsidRPr="00B300CC" w:rsidRDefault="00B300CC" w:rsidP="00B300CC">
      <w:r w:rsidRPr="00B300CC">
        <w:t>For the purpose of further contributions planning, an updated work-plan and work progress is provided for information for the 7 - 24 GHz SI.</w:t>
      </w:r>
    </w:p>
    <w:p w:rsidR="00B300CC" w:rsidRPr="00B300CC" w:rsidRDefault="00B300CC" w:rsidP="00B300CC">
      <w:pPr>
        <w:rPr>
          <w:rFonts w:ascii="Arial" w:hAnsi="Arial" w:cs="Arial"/>
          <w:b/>
        </w:rPr>
      </w:pPr>
      <w:r w:rsidRPr="00B300CC">
        <w:rPr>
          <w:rFonts w:ascii="Arial" w:hAnsi="Arial" w:cs="Arial"/>
          <w:b/>
        </w:rPr>
        <w:t xml:space="preserve">Discussion: </w:t>
      </w:r>
    </w:p>
    <w:p w:rsidR="00B300CC" w:rsidRPr="00B300CC" w:rsidRDefault="00B300CC" w:rsidP="00B300CC"/>
    <w:p w:rsidR="007915AF" w:rsidRDefault="00B300CC" w:rsidP="00B300CC">
      <w:pPr>
        <w:overflowPunct/>
        <w:autoSpaceDE/>
        <w:autoSpaceDN/>
        <w:adjustRightInd/>
        <w:spacing w:after="0"/>
        <w:textAlignment w:val="auto"/>
        <w:rPr>
          <w:rFonts w:ascii="Arial" w:hAnsi="Arial"/>
          <w:sz w:val="24"/>
        </w:rPr>
      </w:pPr>
      <w:r w:rsidRPr="00B300CC">
        <w:rPr>
          <w:rFonts w:ascii="Arial" w:hAnsi="Arial" w:cs="Arial"/>
          <w:b/>
        </w:rPr>
        <w:t xml:space="preserve">Decision: </w:t>
      </w:r>
      <w:r w:rsidRPr="00B300CC">
        <w:rPr>
          <w:rFonts w:ascii="Arial" w:hAnsi="Arial" w:cs="Arial"/>
          <w:b/>
        </w:rPr>
        <w:tab/>
      </w:r>
      <w:r w:rsidRPr="00B300CC">
        <w:rPr>
          <w:rFonts w:ascii="Arial" w:hAnsi="Arial" w:cs="Arial"/>
          <w:b/>
        </w:rPr>
        <w:tab/>
      </w:r>
      <w:r w:rsidRPr="00B300CC">
        <w:rPr>
          <w:color w:val="993300"/>
          <w:u w:val="single"/>
        </w:rPr>
        <w:t xml:space="preserve">The document was </w:t>
      </w:r>
      <w:r w:rsidR="006374D0">
        <w:rPr>
          <w:rFonts w:ascii="Arial" w:hAnsi="Arial" w:cs="Arial"/>
          <w:b/>
          <w:color w:val="993300"/>
          <w:u w:val="single"/>
        </w:rPr>
        <w:t>Noted</w:t>
      </w:r>
      <w:r w:rsidRPr="00B300CC">
        <w:rPr>
          <w:color w:val="993300"/>
          <w:u w:val="single"/>
        </w:rPr>
        <w:t>.</w:t>
      </w:r>
      <w:r w:rsidR="007915AF" w:rsidRPr="007915AF">
        <w:rPr>
          <w:color w:val="993300"/>
          <w:u w:val="single"/>
        </w:rPr>
        <w:br/>
      </w:r>
      <w:r w:rsidR="007915AF">
        <w:br w:type="page"/>
      </w:r>
    </w:p>
    <w:p w:rsidR="00F639AC" w:rsidRPr="00F639AC" w:rsidRDefault="00F639AC" w:rsidP="00B300CC"/>
    <w:p w:rsidR="00F639AC" w:rsidRPr="00B300CC" w:rsidRDefault="005558E1" w:rsidP="00F639AC">
      <w:pPr>
        <w:rPr>
          <w:i/>
        </w:rPr>
      </w:pPr>
      <w:hyperlink r:id="rId9" w:history="1">
        <w:r w:rsidR="00F639AC" w:rsidRPr="00B300CC">
          <w:rPr>
            <w:rStyle w:val="Hyperlink"/>
            <w:rFonts w:cs="Arial"/>
            <w:b/>
            <w:sz w:val="24"/>
          </w:rPr>
          <w:t>R4-1911837</w:t>
        </w:r>
      </w:hyperlink>
      <w:r w:rsidR="00F639AC" w:rsidRPr="00B300CC">
        <w:rPr>
          <w:b/>
        </w:rPr>
        <w:tab/>
        <w:t>TP to TR 38.820: Editorial update of draft TR 38.820</w:t>
      </w:r>
      <w:r w:rsidR="00F639AC" w:rsidRPr="00B300CC">
        <w:rPr>
          <w:b/>
        </w:rPr>
        <w:br/>
      </w:r>
      <w:r w:rsidR="00F639AC" w:rsidRPr="00B300CC">
        <w:tab/>
      </w:r>
      <w:r w:rsidR="00F639AC" w:rsidRPr="00B300CC">
        <w:tab/>
      </w:r>
      <w:r w:rsidR="00F639AC" w:rsidRPr="00B300CC">
        <w:tab/>
      </w:r>
      <w:r w:rsidR="00F639AC" w:rsidRPr="00B300CC">
        <w:tab/>
      </w:r>
      <w:r w:rsidR="00F639AC" w:rsidRPr="00B300CC">
        <w:tab/>
      </w:r>
      <w:r w:rsidR="00F639AC" w:rsidRPr="00B300CC">
        <w:tab/>
        <w:t xml:space="preserve">  CR-  rev  Cat:  (Rel-16) v</w:t>
      </w:r>
      <w:r w:rsidR="00F639AC" w:rsidRPr="00B300CC">
        <w:br/>
      </w:r>
      <w:r w:rsidR="00F639AC" w:rsidRPr="00B300CC">
        <w:rPr>
          <w:i/>
        </w:rPr>
        <w:tab/>
      </w:r>
      <w:r w:rsidR="00F639AC" w:rsidRPr="00B300CC">
        <w:rPr>
          <w:i/>
        </w:rPr>
        <w:tab/>
      </w:r>
      <w:r w:rsidR="00F639AC" w:rsidRPr="00B300CC">
        <w:rPr>
          <w:i/>
        </w:rPr>
        <w:tab/>
      </w:r>
      <w:r w:rsidR="00F639AC" w:rsidRPr="00B300CC">
        <w:rPr>
          <w:i/>
        </w:rPr>
        <w:tab/>
      </w:r>
      <w:r w:rsidR="00F639AC" w:rsidRPr="00B300CC">
        <w:rPr>
          <w:i/>
        </w:rPr>
        <w:tab/>
        <w:t>Source: Ericsson</w:t>
      </w:r>
    </w:p>
    <w:p w:rsidR="00F639AC" w:rsidRPr="00B300CC" w:rsidRDefault="00F639AC" w:rsidP="00F639AC">
      <w:pPr>
        <w:rPr>
          <w:rFonts w:ascii="Arial" w:hAnsi="Arial" w:cs="Arial"/>
          <w:b/>
        </w:rPr>
      </w:pPr>
      <w:r w:rsidRPr="00B300CC">
        <w:rPr>
          <w:rFonts w:ascii="Arial" w:hAnsi="Arial" w:cs="Arial"/>
          <w:b/>
        </w:rPr>
        <w:t xml:space="preserve">Abstract: </w:t>
      </w:r>
    </w:p>
    <w:p w:rsidR="00F639AC" w:rsidRPr="00B300CC" w:rsidRDefault="00F639AC" w:rsidP="00F639AC">
      <w:r w:rsidRPr="00B300CC">
        <w:t>At the end of this contribution a text proposal with editorial corrections is attached for approval.</w:t>
      </w:r>
    </w:p>
    <w:p w:rsidR="00F639AC" w:rsidRPr="00B300CC" w:rsidRDefault="00F639AC" w:rsidP="00F639AC">
      <w:pPr>
        <w:rPr>
          <w:rFonts w:ascii="Arial" w:hAnsi="Arial" w:cs="Arial"/>
          <w:b/>
        </w:rPr>
      </w:pPr>
      <w:r w:rsidRPr="00B300CC">
        <w:rPr>
          <w:rFonts w:ascii="Arial" w:hAnsi="Arial" w:cs="Arial"/>
          <w:b/>
        </w:rPr>
        <w:t xml:space="preserve">Discussion: </w:t>
      </w:r>
    </w:p>
    <w:p w:rsidR="00F639AC" w:rsidRDefault="00F938E2" w:rsidP="00F639AC">
      <w:r>
        <w:t xml:space="preserve">Huawei: </w:t>
      </w:r>
      <w:r w:rsidR="00317EBE">
        <w:t>we will share our comments</w:t>
      </w:r>
      <w:r w:rsidR="00D12A02">
        <w:t xml:space="preserve"> over the email</w:t>
      </w:r>
      <w:r w:rsidR="00317EBE">
        <w:t xml:space="preserve">. </w:t>
      </w:r>
      <w:r w:rsidR="00D12A02">
        <w:t>Deploymemt s</w:t>
      </w:r>
      <w:r>
        <w:t>cenarios not to be deleted. There is some correction on the incumbent users</w:t>
      </w:r>
      <w:r w:rsidR="00D12A02">
        <w:t xml:space="preserve"> section, which is expected to be completed as part of the regulatoruy work, so the deleted reference to be kept.</w:t>
      </w:r>
    </w:p>
    <w:p w:rsidR="00F938E2" w:rsidRDefault="00F938E2" w:rsidP="00F639AC">
      <w:r>
        <w:t xml:space="preserve">Nokia: not to delete deployment scenarions. What is meant with the PA section correction? </w:t>
      </w:r>
    </w:p>
    <w:p w:rsidR="00F938E2" w:rsidRPr="00B300CC" w:rsidRDefault="00F938E2" w:rsidP="00F639AC"/>
    <w:p w:rsidR="00F639AC" w:rsidRPr="00B300CC" w:rsidRDefault="00F639AC" w:rsidP="00F639AC">
      <w:pPr>
        <w:rPr>
          <w:color w:val="993300"/>
          <w:u w:val="single"/>
        </w:rPr>
      </w:pPr>
      <w:r w:rsidRPr="00B300CC">
        <w:rPr>
          <w:rFonts w:ascii="Arial" w:hAnsi="Arial" w:cs="Arial"/>
          <w:b/>
        </w:rPr>
        <w:t xml:space="preserve">Decision: </w:t>
      </w:r>
      <w:r w:rsidRPr="00B300CC">
        <w:rPr>
          <w:rFonts w:ascii="Arial" w:hAnsi="Arial" w:cs="Arial"/>
          <w:b/>
        </w:rPr>
        <w:tab/>
      </w:r>
      <w:r w:rsidRPr="00B300CC">
        <w:rPr>
          <w:rFonts w:ascii="Arial" w:hAnsi="Arial" w:cs="Arial"/>
          <w:b/>
        </w:rPr>
        <w:tab/>
      </w:r>
      <w:r w:rsidRPr="00B300CC">
        <w:rPr>
          <w:color w:val="993300"/>
          <w:u w:val="single"/>
        </w:rPr>
        <w:t xml:space="preserve">The document was </w:t>
      </w:r>
      <w:r w:rsidR="00401280" w:rsidRPr="00D12A02">
        <w:rPr>
          <w:rFonts w:ascii="Arial" w:hAnsi="Arial" w:cs="Arial"/>
          <w:b/>
          <w:color w:val="993300"/>
          <w:highlight w:val="yellow"/>
          <w:u w:val="single"/>
        </w:rPr>
        <w:t>R</w:t>
      </w:r>
      <w:r w:rsidR="00F938E2" w:rsidRPr="003F6084">
        <w:rPr>
          <w:rFonts w:ascii="Arial" w:hAnsi="Arial" w:cs="Arial"/>
          <w:b/>
          <w:color w:val="993300"/>
          <w:highlight w:val="yellow"/>
          <w:u w:val="single"/>
        </w:rPr>
        <w:t>evised</w:t>
      </w:r>
      <w:r w:rsidRPr="00B300CC">
        <w:rPr>
          <w:color w:val="993300"/>
          <w:u w:val="single"/>
        </w:rPr>
        <w:t>.</w:t>
      </w:r>
      <w:r w:rsidRPr="00F639AC">
        <w:rPr>
          <w:color w:val="993300"/>
          <w:highlight w:val="yellow"/>
          <w:u w:val="single"/>
        </w:rPr>
        <w:br/>
      </w:r>
    </w:p>
    <w:p w:rsidR="00B300CC" w:rsidRPr="00B300CC" w:rsidRDefault="00B300CC" w:rsidP="00F639AC">
      <w:pPr>
        <w:rPr>
          <w:color w:val="993300"/>
          <w:u w:val="single"/>
        </w:rPr>
      </w:pPr>
    </w:p>
    <w:p w:rsidR="00F639AC" w:rsidRPr="00B300CC" w:rsidRDefault="005558E1" w:rsidP="00F639AC">
      <w:pPr>
        <w:rPr>
          <w:i/>
        </w:rPr>
      </w:pPr>
      <w:hyperlink r:id="rId10" w:history="1">
        <w:r w:rsidR="00F639AC" w:rsidRPr="00B300CC">
          <w:rPr>
            <w:rStyle w:val="Hyperlink"/>
            <w:rFonts w:cs="Arial"/>
            <w:b/>
            <w:sz w:val="24"/>
          </w:rPr>
          <w:t>R4-1912209</w:t>
        </w:r>
      </w:hyperlink>
      <w:r w:rsidR="00F639AC" w:rsidRPr="00B300CC">
        <w:rPr>
          <w:b/>
        </w:rPr>
        <w:tab/>
        <w:t>TP to TR 38.820: cleanup</w:t>
      </w:r>
      <w:r w:rsidR="00F639AC" w:rsidRPr="00B300CC">
        <w:rPr>
          <w:b/>
        </w:rPr>
        <w:br/>
      </w:r>
      <w:r w:rsidR="00F639AC" w:rsidRPr="00B300CC">
        <w:tab/>
      </w:r>
      <w:r w:rsidR="00F639AC" w:rsidRPr="00B300CC">
        <w:tab/>
      </w:r>
      <w:r w:rsidR="00F639AC" w:rsidRPr="00B300CC">
        <w:tab/>
      </w:r>
      <w:r w:rsidR="00F639AC" w:rsidRPr="00B300CC">
        <w:tab/>
      </w:r>
      <w:r w:rsidR="00F639AC" w:rsidRPr="00B300CC">
        <w:tab/>
        <w:t>38.820</w:t>
      </w:r>
      <w:r w:rsidR="00F639AC" w:rsidRPr="00B300CC">
        <w:tab/>
        <w:t xml:space="preserve">  CR-  rev  Cat:  (Rel-16) v0.2.0</w:t>
      </w:r>
      <w:r w:rsidR="00F639AC" w:rsidRPr="00B300CC">
        <w:br/>
      </w:r>
      <w:r w:rsidR="00F639AC" w:rsidRPr="00B300CC">
        <w:rPr>
          <w:i/>
        </w:rPr>
        <w:tab/>
      </w:r>
      <w:r w:rsidR="00F639AC" w:rsidRPr="00B300CC">
        <w:rPr>
          <w:i/>
        </w:rPr>
        <w:tab/>
      </w:r>
      <w:r w:rsidR="00F639AC" w:rsidRPr="00B300CC">
        <w:rPr>
          <w:i/>
        </w:rPr>
        <w:tab/>
      </w:r>
      <w:r w:rsidR="00F639AC" w:rsidRPr="00B300CC">
        <w:rPr>
          <w:i/>
        </w:rPr>
        <w:tab/>
      </w:r>
      <w:r w:rsidR="00F639AC" w:rsidRPr="00B300CC">
        <w:rPr>
          <w:i/>
        </w:rPr>
        <w:tab/>
        <w:t>Source: Huawei</w:t>
      </w:r>
    </w:p>
    <w:p w:rsidR="00F639AC" w:rsidRPr="00B300CC" w:rsidRDefault="00F639AC" w:rsidP="00F639AC">
      <w:pPr>
        <w:rPr>
          <w:rFonts w:ascii="Arial" w:hAnsi="Arial" w:cs="Arial"/>
          <w:b/>
        </w:rPr>
      </w:pPr>
      <w:r w:rsidRPr="00B300CC">
        <w:rPr>
          <w:rFonts w:ascii="Arial" w:hAnsi="Arial" w:cs="Arial"/>
          <w:b/>
        </w:rPr>
        <w:t xml:space="preserve">Abstract: </w:t>
      </w:r>
    </w:p>
    <w:p w:rsidR="00F639AC" w:rsidRPr="00B300CC" w:rsidRDefault="00F639AC" w:rsidP="00F639AC">
      <w:r w:rsidRPr="00B300CC">
        <w:t>Cleanup of the whole TS 38.820 is provided in this contribution.</w:t>
      </w:r>
    </w:p>
    <w:p w:rsidR="00F639AC" w:rsidRPr="00B300CC" w:rsidRDefault="00F639AC" w:rsidP="00F639AC">
      <w:pPr>
        <w:rPr>
          <w:rFonts w:ascii="Arial" w:hAnsi="Arial" w:cs="Arial"/>
          <w:b/>
        </w:rPr>
      </w:pPr>
      <w:r w:rsidRPr="00B300CC">
        <w:rPr>
          <w:rFonts w:ascii="Arial" w:hAnsi="Arial" w:cs="Arial"/>
          <w:b/>
        </w:rPr>
        <w:t xml:space="preserve">Discussion: </w:t>
      </w:r>
    </w:p>
    <w:p w:rsidR="00F639AC" w:rsidRPr="00B300CC" w:rsidRDefault="00F639AC" w:rsidP="00F639AC"/>
    <w:p w:rsidR="00F639AC" w:rsidRPr="00F639AC" w:rsidRDefault="00F639AC" w:rsidP="00F639AC">
      <w:pPr>
        <w:rPr>
          <w:color w:val="993300"/>
          <w:highlight w:val="yellow"/>
          <w:u w:val="single"/>
        </w:rPr>
      </w:pPr>
      <w:r w:rsidRPr="00B300CC">
        <w:rPr>
          <w:rFonts w:ascii="Arial" w:hAnsi="Arial" w:cs="Arial"/>
          <w:b/>
        </w:rPr>
        <w:t xml:space="preserve">Decision: </w:t>
      </w:r>
      <w:r w:rsidRPr="00B300CC">
        <w:rPr>
          <w:rFonts w:ascii="Arial" w:hAnsi="Arial" w:cs="Arial"/>
          <w:b/>
        </w:rPr>
        <w:tab/>
      </w:r>
      <w:r w:rsidRPr="00B300CC">
        <w:rPr>
          <w:rFonts w:ascii="Arial" w:hAnsi="Arial" w:cs="Arial"/>
          <w:b/>
        </w:rPr>
        <w:tab/>
      </w:r>
      <w:r w:rsidRPr="00B300CC">
        <w:rPr>
          <w:color w:val="993300"/>
          <w:u w:val="single"/>
        </w:rPr>
        <w:t xml:space="preserve">The document was </w:t>
      </w:r>
      <w:r w:rsidR="00F938E2" w:rsidRPr="003F6084">
        <w:rPr>
          <w:rFonts w:ascii="Arial" w:hAnsi="Arial" w:cs="Arial"/>
          <w:b/>
          <w:color w:val="993300"/>
          <w:highlight w:val="green"/>
          <w:u w:val="single"/>
        </w:rPr>
        <w:t>Endorsed</w:t>
      </w:r>
      <w:r w:rsidRPr="00B300CC">
        <w:rPr>
          <w:color w:val="993300"/>
          <w:u w:val="single"/>
        </w:rPr>
        <w:t>.</w:t>
      </w:r>
      <w:r w:rsidRPr="00F639AC">
        <w:rPr>
          <w:color w:val="993300"/>
          <w:highlight w:val="yellow"/>
          <w:u w:val="single"/>
        </w:rPr>
        <w:br/>
      </w:r>
      <w:r w:rsidRPr="00F639AC">
        <w:rPr>
          <w:color w:val="993300"/>
          <w:highlight w:val="yellow"/>
          <w:u w:val="single"/>
        </w:rPr>
        <w:br/>
      </w:r>
    </w:p>
    <w:p w:rsidR="00B300CC" w:rsidRPr="00B300CC" w:rsidRDefault="005558E1" w:rsidP="00B300CC">
      <w:pPr>
        <w:rPr>
          <w:i/>
        </w:rPr>
      </w:pPr>
      <w:hyperlink r:id="rId11" w:history="1">
        <w:r w:rsidR="00B300CC" w:rsidRPr="00B300CC">
          <w:rPr>
            <w:rStyle w:val="Hyperlink"/>
            <w:rFonts w:cs="Arial"/>
            <w:b/>
            <w:sz w:val="24"/>
          </w:rPr>
          <w:t>R4-1911843</w:t>
        </w:r>
      </w:hyperlink>
      <w:r w:rsidR="00B300CC" w:rsidRPr="00B300CC">
        <w:rPr>
          <w:b/>
        </w:rPr>
        <w:tab/>
        <w:t>TP to TR 38.820: Improvement of example frequency range in subclause 5.2</w:t>
      </w:r>
      <w:r w:rsidR="00B300CC" w:rsidRPr="00B300CC">
        <w:rPr>
          <w:b/>
        </w:rPr>
        <w:br/>
      </w:r>
      <w:r w:rsidR="00B300CC" w:rsidRPr="00B300CC">
        <w:tab/>
      </w:r>
      <w:r w:rsidR="00B300CC" w:rsidRPr="00B300CC">
        <w:tab/>
      </w:r>
      <w:r w:rsidR="00B300CC" w:rsidRPr="00B300CC">
        <w:tab/>
      </w:r>
      <w:r w:rsidR="00B300CC" w:rsidRPr="00B300CC">
        <w:tab/>
      </w:r>
      <w:r w:rsidR="00B300CC" w:rsidRPr="00B300CC">
        <w:tab/>
      </w:r>
      <w:r w:rsidR="00B300CC" w:rsidRPr="00B300CC">
        <w:tab/>
        <w:t xml:space="preserve">  CR-  rev  Cat:  (Rel-16) v</w:t>
      </w:r>
      <w:r w:rsidR="00B300CC" w:rsidRPr="00B300CC">
        <w:br/>
      </w:r>
      <w:r w:rsidR="00B300CC" w:rsidRPr="00B300CC">
        <w:rPr>
          <w:i/>
        </w:rPr>
        <w:tab/>
      </w:r>
      <w:r w:rsidR="00B300CC" w:rsidRPr="00B300CC">
        <w:rPr>
          <w:i/>
        </w:rPr>
        <w:tab/>
      </w:r>
      <w:r w:rsidR="00B300CC" w:rsidRPr="00B300CC">
        <w:rPr>
          <w:i/>
        </w:rPr>
        <w:tab/>
      </w:r>
      <w:r w:rsidR="00B300CC" w:rsidRPr="00B300CC">
        <w:rPr>
          <w:i/>
        </w:rPr>
        <w:tab/>
      </w:r>
      <w:r w:rsidR="00B300CC" w:rsidRPr="00B300CC">
        <w:rPr>
          <w:i/>
        </w:rPr>
        <w:tab/>
        <w:t>Source: Ericsson</w:t>
      </w:r>
    </w:p>
    <w:p w:rsidR="00B300CC" w:rsidRPr="00B300CC" w:rsidRDefault="00B300CC" w:rsidP="00B300CC">
      <w:pPr>
        <w:rPr>
          <w:rFonts w:ascii="Arial" w:hAnsi="Arial" w:cs="Arial"/>
          <w:b/>
        </w:rPr>
      </w:pPr>
      <w:r w:rsidRPr="00B300CC">
        <w:rPr>
          <w:rFonts w:ascii="Arial" w:hAnsi="Arial" w:cs="Arial"/>
          <w:b/>
        </w:rPr>
        <w:t xml:space="preserve">Abstract: </w:t>
      </w:r>
    </w:p>
    <w:p w:rsidR="00B300CC" w:rsidRPr="00B300CC" w:rsidRDefault="00B300CC" w:rsidP="00B300CC">
      <w:r w:rsidRPr="00B300CC">
        <w:t>In this contribution a text proposal to resolve the last open issues related to the definition of the example frequencies have been created.</w:t>
      </w:r>
    </w:p>
    <w:p w:rsidR="00B300CC" w:rsidRPr="00B300CC" w:rsidRDefault="00B300CC" w:rsidP="00B300CC">
      <w:pPr>
        <w:rPr>
          <w:rFonts w:ascii="Arial" w:hAnsi="Arial" w:cs="Arial"/>
          <w:b/>
        </w:rPr>
      </w:pPr>
      <w:r w:rsidRPr="00B300CC">
        <w:rPr>
          <w:rFonts w:ascii="Arial" w:hAnsi="Arial" w:cs="Arial"/>
          <w:b/>
        </w:rPr>
        <w:t xml:space="preserve">Discussion: </w:t>
      </w:r>
    </w:p>
    <w:p w:rsidR="00B300CC" w:rsidRPr="00B300CC" w:rsidRDefault="00B300CC" w:rsidP="00B300CC"/>
    <w:p w:rsidR="00F639AC" w:rsidRPr="00B300CC" w:rsidRDefault="00B300CC" w:rsidP="00B300CC">
      <w:pPr>
        <w:rPr>
          <w:color w:val="993300"/>
          <w:u w:val="single"/>
        </w:rPr>
      </w:pPr>
      <w:r w:rsidRPr="00B300CC">
        <w:rPr>
          <w:rFonts w:ascii="Arial" w:hAnsi="Arial" w:cs="Arial"/>
          <w:b/>
        </w:rPr>
        <w:t xml:space="preserve">Decision: </w:t>
      </w:r>
      <w:r w:rsidRPr="00B300CC">
        <w:rPr>
          <w:rFonts w:ascii="Arial" w:hAnsi="Arial" w:cs="Arial"/>
          <w:b/>
        </w:rPr>
        <w:tab/>
      </w:r>
      <w:r w:rsidRPr="00B300CC">
        <w:rPr>
          <w:rFonts w:ascii="Arial" w:hAnsi="Arial" w:cs="Arial"/>
          <w:b/>
        </w:rPr>
        <w:tab/>
      </w:r>
      <w:r w:rsidRPr="00B300CC">
        <w:rPr>
          <w:color w:val="993300"/>
          <w:u w:val="single"/>
        </w:rPr>
        <w:t xml:space="preserve">The document was </w:t>
      </w:r>
      <w:r w:rsidR="003201E0" w:rsidRPr="003F6084">
        <w:rPr>
          <w:rFonts w:ascii="Arial" w:hAnsi="Arial" w:cs="Arial"/>
          <w:b/>
          <w:color w:val="993300"/>
          <w:highlight w:val="green"/>
          <w:u w:val="single"/>
        </w:rPr>
        <w:t>Agreed</w:t>
      </w:r>
      <w:r w:rsidRPr="00B300CC">
        <w:rPr>
          <w:color w:val="993300"/>
          <w:u w:val="single"/>
        </w:rPr>
        <w:t>.</w:t>
      </w:r>
      <w:r w:rsidR="00F639AC" w:rsidRPr="00B300CC">
        <w:rPr>
          <w:color w:val="993300"/>
          <w:u w:val="single"/>
        </w:rPr>
        <w:br/>
      </w:r>
      <w:r w:rsidR="00F639AC" w:rsidRPr="00B300CC">
        <w:rPr>
          <w:color w:val="993300"/>
          <w:u w:val="single"/>
        </w:rPr>
        <w:br/>
      </w:r>
    </w:p>
    <w:p w:rsidR="00F639AC" w:rsidRPr="00B300CC" w:rsidRDefault="005558E1" w:rsidP="00F639AC">
      <w:pPr>
        <w:rPr>
          <w:i/>
        </w:rPr>
      </w:pPr>
      <w:hyperlink r:id="rId12" w:history="1">
        <w:r w:rsidR="00F639AC" w:rsidRPr="00B300CC">
          <w:rPr>
            <w:rStyle w:val="Hyperlink"/>
            <w:rFonts w:cs="Arial"/>
            <w:b/>
            <w:sz w:val="24"/>
          </w:rPr>
          <w:t>R4-1912211</w:t>
        </w:r>
      </w:hyperlink>
      <w:r w:rsidR="00F639AC" w:rsidRPr="00B300CC">
        <w:rPr>
          <w:b/>
        </w:rPr>
        <w:tab/>
        <w:t>TP to TR 38.820: "FR1-like" and "FR2-like" terminology</w:t>
      </w:r>
      <w:r w:rsidR="00F639AC" w:rsidRPr="00B300CC">
        <w:rPr>
          <w:b/>
        </w:rPr>
        <w:br/>
      </w:r>
      <w:r w:rsidR="00F639AC" w:rsidRPr="00B300CC">
        <w:tab/>
      </w:r>
      <w:r w:rsidR="00F639AC" w:rsidRPr="00B300CC">
        <w:tab/>
      </w:r>
      <w:r w:rsidR="00F639AC" w:rsidRPr="00B300CC">
        <w:tab/>
      </w:r>
      <w:r w:rsidR="00F639AC" w:rsidRPr="00B300CC">
        <w:tab/>
      </w:r>
      <w:r w:rsidR="00F639AC" w:rsidRPr="00B300CC">
        <w:tab/>
        <w:t>38.820</w:t>
      </w:r>
      <w:r w:rsidR="00F639AC" w:rsidRPr="00B300CC">
        <w:tab/>
        <w:t xml:space="preserve">  CR-  rev  Cat:  (Rel-16) v0.2.0</w:t>
      </w:r>
      <w:r w:rsidR="00F639AC" w:rsidRPr="00B300CC">
        <w:br/>
      </w:r>
      <w:r w:rsidR="00F639AC" w:rsidRPr="00B300CC">
        <w:rPr>
          <w:i/>
        </w:rPr>
        <w:tab/>
      </w:r>
      <w:r w:rsidR="00F639AC" w:rsidRPr="00B300CC">
        <w:rPr>
          <w:i/>
        </w:rPr>
        <w:tab/>
      </w:r>
      <w:r w:rsidR="00F639AC" w:rsidRPr="00B300CC">
        <w:rPr>
          <w:i/>
        </w:rPr>
        <w:tab/>
      </w:r>
      <w:r w:rsidR="00F639AC" w:rsidRPr="00B300CC">
        <w:rPr>
          <w:i/>
        </w:rPr>
        <w:tab/>
      </w:r>
      <w:r w:rsidR="00F639AC" w:rsidRPr="00B300CC">
        <w:rPr>
          <w:i/>
        </w:rPr>
        <w:tab/>
        <w:t>Source: Huawei</w:t>
      </w:r>
    </w:p>
    <w:p w:rsidR="00F639AC" w:rsidRPr="00B300CC" w:rsidRDefault="00F639AC" w:rsidP="00F639AC">
      <w:pPr>
        <w:rPr>
          <w:rFonts w:ascii="Arial" w:hAnsi="Arial" w:cs="Arial"/>
          <w:b/>
        </w:rPr>
      </w:pPr>
      <w:r w:rsidRPr="00B300CC">
        <w:rPr>
          <w:rFonts w:ascii="Arial" w:hAnsi="Arial" w:cs="Arial"/>
          <w:b/>
        </w:rPr>
        <w:t xml:space="preserve">Abstract: </w:t>
      </w:r>
    </w:p>
    <w:p w:rsidR="00F639AC" w:rsidRPr="00B300CC" w:rsidRDefault="00F639AC" w:rsidP="00F639AC">
      <w:r w:rsidRPr="00B300CC">
        <w:t>In this contribution we provide motivation for the introduction of the new terminology of “FR1-like” and “FR2-like”, which is seen as useful from the RF requirement discussion point of view. Related TP to TR 38.820 is attached.</w:t>
      </w:r>
    </w:p>
    <w:p w:rsidR="00F639AC" w:rsidRPr="00B300CC" w:rsidRDefault="00F639AC" w:rsidP="00F639AC">
      <w:pPr>
        <w:rPr>
          <w:rFonts w:ascii="Arial" w:hAnsi="Arial" w:cs="Arial"/>
          <w:b/>
        </w:rPr>
      </w:pPr>
      <w:r w:rsidRPr="00B300CC">
        <w:rPr>
          <w:rFonts w:ascii="Arial" w:hAnsi="Arial" w:cs="Arial"/>
          <w:b/>
        </w:rPr>
        <w:lastRenderedPageBreak/>
        <w:t xml:space="preserve">Discussion: </w:t>
      </w:r>
    </w:p>
    <w:p w:rsidR="00F639AC" w:rsidRDefault="003201E0" w:rsidP="00F639AC">
      <w:r>
        <w:t>Ericsson: we noticed that th</w:t>
      </w:r>
      <w:r w:rsidR="00D12A02">
        <w:t>os</w:t>
      </w:r>
      <w:r>
        <w:t>e term</w:t>
      </w:r>
      <w:r w:rsidR="00D12A02">
        <w:t>e were</w:t>
      </w:r>
      <w:r>
        <w:t xml:space="preserve"> alrea</w:t>
      </w:r>
      <w:r w:rsidR="00D12A02">
        <w:t>dy used. Still not seen as need</w:t>
      </w:r>
      <w:r>
        <w:t xml:space="preserve"> to define this. We have this usage</w:t>
      </w:r>
      <w:r w:rsidR="00D12A02">
        <w:t xml:space="preserve"> already.</w:t>
      </w:r>
    </w:p>
    <w:p w:rsidR="003201E0" w:rsidRDefault="003201E0" w:rsidP="00F639AC">
      <w:r>
        <w:t>Nokia: we are ok to use t</w:t>
      </w:r>
      <w:r w:rsidR="00401280">
        <w:t>his</w:t>
      </w:r>
      <w:r w:rsidR="00D12A02">
        <w:t xml:space="preserve"> wording</w:t>
      </w:r>
      <w:r w:rsidR="00401280">
        <w:t xml:space="preserve">. Definitions are not needed </w:t>
      </w:r>
      <w:r>
        <w:t>a</w:t>
      </w:r>
      <w:r w:rsidR="00401280">
        <w:t xml:space="preserve">s </w:t>
      </w:r>
      <w:r>
        <w:t xml:space="preserve">their wording is unclear. </w:t>
      </w:r>
    </w:p>
    <w:p w:rsidR="003201E0" w:rsidRDefault="003201E0" w:rsidP="00F639AC"/>
    <w:p w:rsidR="003201E0" w:rsidRPr="00B300CC" w:rsidRDefault="003201E0" w:rsidP="00F639AC"/>
    <w:p w:rsidR="00F639AC" w:rsidRPr="00D5034F" w:rsidRDefault="00F639AC" w:rsidP="00F639AC">
      <w:pPr>
        <w:rPr>
          <w:color w:val="993300"/>
          <w:u w:val="single"/>
        </w:rPr>
      </w:pPr>
      <w:r w:rsidRPr="00B300CC">
        <w:rPr>
          <w:rFonts w:ascii="Arial" w:hAnsi="Arial" w:cs="Arial"/>
          <w:b/>
        </w:rPr>
        <w:t xml:space="preserve">Decision: </w:t>
      </w:r>
      <w:r w:rsidRPr="00B300CC">
        <w:rPr>
          <w:rFonts w:ascii="Arial" w:hAnsi="Arial" w:cs="Arial"/>
          <w:b/>
        </w:rPr>
        <w:tab/>
      </w:r>
      <w:r w:rsidRPr="00B300CC">
        <w:rPr>
          <w:rFonts w:ascii="Arial" w:hAnsi="Arial" w:cs="Arial"/>
          <w:b/>
        </w:rPr>
        <w:tab/>
      </w:r>
      <w:r w:rsidRPr="00B300CC">
        <w:rPr>
          <w:color w:val="993300"/>
          <w:u w:val="single"/>
        </w:rPr>
        <w:t xml:space="preserve">The document was </w:t>
      </w:r>
      <w:r w:rsidR="00401280">
        <w:rPr>
          <w:rFonts w:ascii="Arial" w:hAnsi="Arial" w:cs="Arial"/>
          <w:b/>
          <w:color w:val="993300"/>
          <w:u w:val="single"/>
        </w:rPr>
        <w:t>N</w:t>
      </w:r>
      <w:r w:rsidR="003201E0">
        <w:rPr>
          <w:rFonts w:ascii="Arial" w:hAnsi="Arial" w:cs="Arial"/>
          <w:b/>
          <w:color w:val="993300"/>
          <w:u w:val="single"/>
        </w:rPr>
        <w:t>oted</w:t>
      </w:r>
      <w:r w:rsidRPr="00B300CC">
        <w:rPr>
          <w:color w:val="993300"/>
          <w:u w:val="single"/>
        </w:rPr>
        <w:t>.</w:t>
      </w:r>
      <w:r w:rsidRPr="00F639AC">
        <w:rPr>
          <w:color w:val="993300"/>
          <w:highlight w:val="yellow"/>
          <w:u w:val="single"/>
        </w:rPr>
        <w:br/>
      </w:r>
      <w:r w:rsidRPr="00D5034F">
        <w:rPr>
          <w:color w:val="993300"/>
          <w:u w:val="single"/>
        </w:rPr>
        <w:br/>
      </w:r>
    </w:p>
    <w:p w:rsidR="00D5034F" w:rsidRPr="00D5034F" w:rsidRDefault="00D5034F" w:rsidP="00D5034F">
      <w:pPr>
        <w:pStyle w:val="Heading4"/>
      </w:pPr>
      <w:bookmarkStart w:id="4" w:name="_Toc21249097"/>
      <w:r w:rsidRPr="00D5034F">
        <w:t>10.4.7</w:t>
      </w:r>
      <w:r w:rsidRPr="00D5034F">
        <w:tab/>
        <w:t>NR UE [FS_7to24GHz_NR]</w:t>
      </w:r>
      <w:bookmarkEnd w:id="4"/>
    </w:p>
    <w:p w:rsidR="00D5034F" w:rsidRPr="00D5034F" w:rsidRDefault="005558E1" w:rsidP="00D5034F">
      <w:pPr>
        <w:rPr>
          <w:i/>
        </w:rPr>
      </w:pPr>
      <w:hyperlink r:id="rId13" w:history="1">
        <w:r w:rsidR="00D5034F" w:rsidRPr="00D5034F">
          <w:rPr>
            <w:rStyle w:val="Hyperlink"/>
            <w:rFonts w:cs="Arial"/>
            <w:b/>
            <w:sz w:val="24"/>
          </w:rPr>
          <w:t>R4-1912313</w:t>
        </w:r>
      </w:hyperlink>
      <w:r w:rsidR="00D5034F" w:rsidRPr="00D5034F">
        <w:rPr>
          <w:b/>
        </w:rPr>
        <w:tab/>
        <w:t>Views on front-end components for 7 – 24 GHz frequency range for handheld mobile devices</w:t>
      </w:r>
      <w:r w:rsidR="00D5034F" w:rsidRPr="00D5034F">
        <w:rPr>
          <w:b/>
        </w:rPr>
        <w:br/>
      </w:r>
      <w:r w:rsidR="00D5034F" w:rsidRPr="00D5034F">
        <w:tab/>
      </w:r>
      <w:r w:rsidR="00D5034F" w:rsidRPr="00D5034F">
        <w:tab/>
      </w:r>
      <w:r w:rsidR="00D5034F" w:rsidRPr="00D5034F">
        <w:tab/>
      </w:r>
      <w:r w:rsidR="00D5034F" w:rsidRPr="00D5034F">
        <w:tab/>
      </w:r>
      <w:r w:rsidR="00D5034F" w:rsidRPr="00D5034F">
        <w:tab/>
      </w:r>
      <w:r w:rsidR="00D5034F" w:rsidRPr="00D5034F">
        <w:tab/>
        <w:t xml:space="preserve">  CR-  rev  Cat:  () v</w:t>
      </w:r>
      <w:r w:rsidR="00D5034F" w:rsidRPr="00D5034F">
        <w:br/>
      </w:r>
      <w:r w:rsidR="00D5034F" w:rsidRPr="00D5034F">
        <w:rPr>
          <w:i/>
        </w:rPr>
        <w:tab/>
      </w:r>
      <w:r w:rsidR="00D5034F" w:rsidRPr="00D5034F">
        <w:rPr>
          <w:i/>
        </w:rPr>
        <w:tab/>
      </w:r>
      <w:r w:rsidR="00D5034F" w:rsidRPr="00D5034F">
        <w:rPr>
          <w:i/>
        </w:rPr>
        <w:tab/>
      </w:r>
      <w:r w:rsidR="00D5034F" w:rsidRPr="00D5034F">
        <w:rPr>
          <w:i/>
        </w:rPr>
        <w:tab/>
      </w:r>
      <w:r w:rsidR="00D5034F" w:rsidRPr="00D5034F">
        <w:rPr>
          <w:i/>
        </w:rPr>
        <w:tab/>
        <w:t>Source: Sony</w:t>
      </w:r>
    </w:p>
    <w:p w:rsidR="00D5034F" w:rsidRPr="00D5034F" w:rsidRDefault="00D5034F" w:rsidP="00D5034F">
      <w:pPr>
        <w:rPr>
          <w:rFonts w:ascii="Arial" w:hAnsi="Arial" w:cs="Arial"/>
          <w:b/>
        </w:rPr>
      </w:pPr>
      <w:r w:rsidRPr="00D5034F">
        <w:rPr>
          <w:rFonts w:ascii="Arial" w:hAnsi="Arial" w:cs="Arial"/>
          <w:b/>
        </w:rPr>
        <w:t xml:space="preserve">Abstract: </w:t>
      </w:r>
    </w:p>
    <w:p w:rsidR="00D5034F" w:rsidRPr="00D5034F" w:rsidRDefault="00D5034F" w:rsidP="00D5034F"/>
    <w:p w:rsidR="00D5034F" w:rsidRPr="00D5034F" w:rsidRDefault="00D5034F" w:rsidP="00D5034F">
      <w:pPr>
        <w:rPr>
          <w:rFonts w:ascii="Arial" w:hAnsi="Arial" w:cs="Arial"/>
          <w:b/>
        </w:rPr>
      </w:pPr>
      <w:r w:rsidRPr="00D5034F">
        <w:rPr>
          <w:rFonts w:ascii="Arial" w:hAnsi="Arial" w:cs="Arial"/>
          <w:b/>
        </w:rPr>
        <w:t xml:space="preserve">Discussion: </w:t>
      </w:r>
    </w:p>
    <w:p w:rsidR="00D5034F" w:rsidRDefault="000F7820" w:rsidP="00D5034F">
      <w:r>
        <w:t>Nokia: good analysis. Is it intended to add conclusons to TR?</w:t>
      </w:r>
    </w:p>
    <w:p w:rsidR="000F7820" w:rsidRDefault="000F7820" w:rsidP="00D5034F">
      <w:r>
        <w:t xml:space="preserve">Sony: there is </w:t>
      </w:r>
      <w:r w:rsidR="00D12A02">
        <w:t xml:space="preserve">related </w:t>
      </w:r>
      <w:r>
        <w:t xml:space="preserve">TP to TR, where we include </w:t>
      </w:r>
      <w:r w:rsidR="00231B7B">
        <w:t>part</w:t>
      </w:r>
      <w:r w:rsidR="00D12A02">
        <w:t xml:space="preserve"> of this discussion</w:t>
      </w:r>
      <w:r>
        <w:t xml:space="preserve">. </w:t>
      </w:r>
    </w:p>
    <w:p w:rsidR="000F7820" w:rsidRDefault="000F7820" w:rsidP="00D5034F">
      <w:r>
        <w:t xml:space="preserve">Ericsson: for </w:t>
      </w:r>
      <w:r w:rsidR="00D12A02">
        <w:t xml:space="preserve">the presented </w:t>
      </w:r>
      <w:r>
        <w:t>values: it indicates to use the same output power / power class for the whole 7-24 range</w:t>
      </w:r>
      <w:r w:rsidR="00D12A02">
        <w:t xml:space="preserve"> or multiple values are expected</w:t>
      </w:r>
      <w:r>
        <w:t>?</w:t>
      </w:r>
    </w:p>
    <w:p w:rsidR="000F7820" w:rsidRDefault="000F7820" w:rsidP="00D5034F">
      <w:r>
        <w:t>Sony: we need</w:t>
      </w:r>
      <w:r w:rsidR="00231B7B">
        <w:t xml:space="preserve"> </w:t>
      </w:r>
      <w:r>
        <w:t xml:space="preserve">to analyse more. </w:t>
      </w:r>
    </w:p>
    <w:p w:rsidR="000F7820" w:rsidRPr="00D5034F" w:rsidRDefault="000F7820" w:rsidP="00D5034F"/>
    <w:p w:rsidR="00D5034F" w:rsidRDefault="00D5034F" w:rsidP="00D5034F">
      <w:pPr>
        <w:rPr>
          <w:color w:val="993300"/>
          <w:u w:val="single"/>
        </w:rPr>
      </w:pPr>
      <w:r w:rsidRPr="00D5034F">
        <w:rPr>
          <w:rFonts w:ascii="Arial" w:hAnsi="Arial" w:cs="Arial"/>
          <w:b/>
        </w:rPr>
        <w:t xml:space="preserve">Decision: </w:t>
      </w:r>
      <w:r w:rsidRPr="00D5034F">
        <w:rPr>
          <w:rFonts w:ascii="Arial" w:hAnsi="Arial" w:cs="Arial"/>
          <w:b/>
        </w:rPr>
        <w:tab/>
      </w:r>
      <w:r w:rsidRPr="00D5034F">
        <w:rPr>
          <w:rFonts w:ascii="Arial" w:hAnsi="Arial" w:cs="Arial"/>
          <w:b/>
        </w:rPr>
        <w:tab/>
      </w:r>
      <w:r w:rsidRPr="00D5034F">
        <w:rPr>
          <w:color w:val="993300"/>
          <w:u w:val="single"/>
        </w:rPr>
        <w:t xml:space="preserve">The document was </w:t>
      </w:r>
      <w:r w:rsidR="00231B7B">
        <w:rPr>
          <w:rFonts w:ascii="Arial" w:hAnsi="Arial" w:cs="Arial"/>
          <w:b/>
          <w:color w:val="993300"/>
          <w:u w:val="single"/>
        </w:rPr>
        <w:t>N</w:t>
      </w:r>
      <w:r w:rsidR="000F7820">
        <w:rPr>
          <w:rFonts w:ascii="Arial" w:hAnsi="Arial" w:cs="Arial"/>
          <w:b/>
          <w:color w:val="993300"/>
          <w:u w:val="single"/>
        </w:rPr>
        <w:t>oted</w:t>
      </w:r>
      <w:r w:rsidRPr="00D5034F">
        <w:rPr>
          <w:color w:val="993300"/>
          <w:u w:val="single"/>
        </w:rPr>
        <w:t>.</w:t>
      </w:r>
    </w:p>
    <w:p w:rsidR="00D5034F" w:rsidRPr="00D5034F" w:rsidRDefault="00D5034F" w:rsidP="00D5034F">
      <w:r w:rsidRPr="00F639AC">
        <w:rPr>
          <w:color w:val="993300"/>
          <w:highlight w:val="yellow"/>
          <w:u w:val="single"/>
        </w:rPr>
        <w:br/>
      </w:r>
    </w:p>
    <w:p w:rsidR="00D5034F" w:rsidRPr="00D5034F" w:rsidRDefault="005558E1" w:rsidP="00D5034F">
      <w:pPr>
        <w:rPr>
          <w:i/>
        </w:rPr>
      </w:pPr>
      <w:hyperlink r:id="rId14" w:history="1">
        <w:r w:rsidR="00D5034F" w:rsidRPr="00D5034F">
          <w:rPr>
            <w:rStyle w:val="Hyperlink"/>
            <w:rFonts w:cs="Arial"/>
            <w:b/>
            <w:sz w:val="24"/>
          </w:rPr>
          <w:t>R4-1912315</w:t>
        </w:r>
      </w:hyperlink>
      <w:r w:rsidR="00D5034F" w:rsidRPr="00D5034F">
        <w:rPr>
          <w:b/>
        </w:rPr>
        <w:tab/>
        <w:t>TP to TR 38.820 updated on UE front end technology</w:t>
      </w:r>
      <w:r w:rsidR="00D5034F" w:rsidRPr="00D5034F">
        <w:rPr>
          <w:b/>
        </w:rPr>
        <w:br/>
      </w:r>
      <w:r w:rsidR="00D5034F" w:rsidRPr="00D5034F">
        <w:tab/>
      </w:r>
      <w:r w:rsidR="00D5034F" w:rsidRPr="00D5034F">
        <w:tab/>
      </w:r>
      <w:r w:rsidR="00D5034F" w:rsidRPr="00D5034F">
        <w:tab/>
      </w:r>
      <w:r w:rsidR="00D5034F" w:rsidRPr="00D5034F">
        <w:tab/>
      </w:r>
      <w:r w:rsidR="00D5034F" w:rsidRPr="00D5034F">
        <w:tab/>
        <w:t>38.820</w:t>
      </w:r>
      <w:r w:rsidR="00D5034F" w:rsidRPr="00D5034F">
        <w:tab/>
        <w:t xml:space="preserve">  CR-  rev  Cat:  (Rel-16) v0.2.0</w:t>
      </w:r>
      <w:r w:rsidR="00D5034F" w:rsidRPr="00D5034F">
        <w:br/>
      </w:r>
      <w:r w:rsidR="00D5034F" w:rsidRPr="00D5034F">
        <w:rPr>
          <w:i/>
        </w:rPr>
        <w:tab/>
      </w:r>
      <w:r w:rsidR="00D5034F" w:rsidRPr="00D5034F">
        <w:rPr>
          <w:i/>
        </w:rPr>
        <w:tab/>
      </w:r>
      <w:r w:rsidR="00D5034F" w:rsidRPr="00D5034F">
        <w:rPr>
          <w:i/>
        </w:rPr>
        <w:tab/>
      </w:r>
      <w:r w:rsidR="00D5034F" w:rsidRPr="00D5034F">
        <w:rPr>
          <w:i/>
        </w:rPr>
        <w:tab/>
      </w:r>
      <w:r w:rsidR="00D5034F" w:rsidRPr="00D5034F">
        <w:rPr>
          <w:i/>
        </w:rPr>
        <w:tab/>
        <w:t>Source: Sony</w:t>
      </w:r>
    </w:p>
    <w:p w:rsidR="00D5034F" w:rsidRPr="00D5034F" w:rsidRDefault="00D5034F" w:rsidP="00D5034F">
      <w:pPr>
        <w:rPr>
          <w:rFonts w:ascii="Arial" w:hAnsi="Arial" w:cs="Arial"/>
          <w:b/>
        </w:rPr>
      </w:pPr>
      <w:r w:rsidRPr="00D5034F">
        <w:rPr>
          <w:rFonts w:ascii="Arial" w:hAnsi="Arial" w:cs="Arial"/>
          <w:b/>
        </w:rPr>
        <w:t xml:space="preserve">Abstract: </w:t>
      </w:r>
    </w:p>
    <w:p w:rsidR="00D5034F" w:rsidRPr="00D5034F" w:rsidRDefault="00D5034F" w:rsidP="00D5034F"/>
    <w:p w:rsidR="00D5034F" w:rsidRPr="00D5034F" w:rsidRDefault="00D5034F" w:rsidP="00D5034F">
      <w:pPr>
        <w:rPr>
          <w:rFonts w:ascii="Arial" w:hAnsi="Arial" w:cs="Arial"/>
          <w:b/>
        </w:rPr>
      </w:pPr>
      <w:r w:rsidRPr="00D5034F">
        <w:rPr>
          <w:rFonts w:ascii="Arial" w:hAnsi="Arial" w:cs="Arial"/>
          <w:b/>
        </w:rPr>
        <w:t xml:space="preserve">Discussion: </w:t>
      </w:r>
    </w:p>
    <w:p w:rsidR="00D5034F" w:rsidRPr="00D5034F" w:rsidRDefault="00D5034F" w:rsidP="00D5034F"/>
    <w:p w:rsidR="00D5034F" w:rsidRDefault="00D5034F" w:rsidP="00D5034F">
      <w:r w:rsidRPr="00D5034F">
        <w:rPr>
          <w:rFonts w:ascii="Arial" w:hAnsi="Arial" w:cs="Arial"/>
          <w:b/>
        </w:rPr>
        <w:t xml:space="preserve">Decision: </w:t>
      </w:r>
      <w:r w:rsidRPr="00D5034F">
        <w:rPr>
          <w:rFonts w:ascii="Arial" w:hAnsi="Arial" w:cs="Arial"/>
          <w:b/>
        </w:rPr>
        <w:tab/>
      </w:r>
      <w:r w:rsidRPr="00D5034F">
        <w:rPr>
          <w:rFonts w:ascii="Arial" w:hAnsi="Arial" w:cs="Arial"/>
          <w:b/>
        </w:rPr>
        <w:tab/>
      </w:r>
      <w:r w:rsidRPr="00D5034F">
        <w:rPr>
          <w:color w:val="993300"/>
          <w:u w:val="single"/>
        </w:rPr>
        <w:t xml:space="preserve">The document was </w:t>
      </w:r>
      <w:r w:rsidR="00231B7B" w:rsidRPr="003F6084">
        <w:rPr>
          <w:rFonts w:ascii="Arial" w:hAnsi="Arial" w:cs="Arial"/>
          <w:b/>
          <w:color w:val="993300"/>
          <w:highlight w:val="yellow"/>
          <w:u w:val="single"/>
        </w:rPr>
        <w:t>R</w:t>
      </w:r>
      <w:r w:rsidR="000F7820" w:rsidRPr="003F6084">
        <w:rPr>
          <w:rFonts w:ascii="Arial" w:hAnsi="Arial" w:cs="Arial"/>
          <w:b/>
          <w:color w:val="993300"/>
          <w:highlight w:val="yellow"/>
          <w:u w:val="single"/>
        </w:rPr>
        <w:t>evised</w:t>
      </w:r>
      <w:r w:rsidRPr="00D5034F">
        <w:rPr>
          <w:color w:val="993300"/>
          <w:u w:val="single"/>
        </w:rPr>
        <w:t>.</w:t>
      </w:r>
      <w:r w:rsidRPr="00D5034F">
        <w:rPr>
          <w:color w:val="993300"/>
          <w:u w:val="single"/>
        </w:rPr>
        <w:br/>
      </w:r>
    </w:p>
    <w:p w:rsidR="00D5034F" w:rsidRDefault="00D5034F" w:rsidP="00D5034F"/>
    <w:p w:rsidR="00D5034F" w:rsidRPr="00D5034F" w:rsidRDefault="005558E1" w:rsidP="00D5034F">
      <w:pPr>
        <w:rPr>
          <w:i/>
        </w:rPr>
      </w:pPr>
      <w:hyperlink r:id="rId15" w:history="1">
        <w:r w:rsidR="00D5034F" w:rsidRPr="00D5034F">
          <w:rPr>
            <w:rStyle w:val="Hyperlink"/>
            <w:rFonts w:cs="Arial"/>
            <w:b/>
            <w:sz w:val="24"/>
          </w:rPr>
          <w:t>R4-1912320</w:t>
        </w:r>
      </w:hyperlink>
      <w:r w:rsidR="00D5034F" w:rsidRPr="00D5034F">
        <w:rPr>
          <w:b/>
        </w:rPr>
        <w:tab/>
        <w:t>Outdoor channel measurement and simulations for UE RF architecture and deployment scenario in 7–24 GHz frequency range</w:t>
      </w:r>
      <w:r w:rsidR="00D5034F" w:rsidRPr="00D5034F">
        <w:rPr>
          <w:b/>
        </w:rPr>
        <w:br/>
      </w:r>
      <w:r w:rsidR="00D5034F" w:rsidRPr="00D5034F">
        <w:tab/>
      </w:r>
      <w:r w:rsidR="00D5034F" w:rsidRPr="00D5034F">
        <w:tab/>
      </w:r>
      <w:r w:rsidR="00D5034F" w:rsidRPr="00D5034F">
        <w:tab/>
      </w:r>
      <w:r w:rsidR="00D5034F" w:rsidRPr="00D5034F">
        <w:tab/>
      </w:r>
      <w:r w:rsidR="00D5034F" w:rsidRPr="00D5034F">
        <w:tab/>
      </w:r>
      <w:r w:rsidR="00D5034F" w:rsidRPr="00D5034F">
        <w:tab/>
        <w:t xml:space="preserve">  CR-  rev  Cat:  () v</w:t>
      </w:r>
      <w:r w:rsidR="00D5034F" w:rsidRPr="00D5034F">
        <w:br/>
      </w:r>
      <w:r w:rsidR="00D5034F" w:rsidRPr="00D5034F">
        <w:rPr>
          <w:i/>
        </w:rPr>
        <w:tab/>
      </w:r>
      <w:r w:rsidR="00D5034F" w:rsidRPr="00D5034F">
        <w:rPr>
          <w:i/>
        </w:rPr>
        <w:tab/>
      </w:r>
      <w:r w:rsidR="00D5034F" w:rsidRPr="00D5034F">
        <w:rPr>
          <w:i/>
        </w:rPr>
        <w:tab/>
      </w:r>
      <w:r w:rsidR="00D5034F" w:rsidRPr="00D5034F">
        <w:rPr>
          <w:i/>
        </w:rPr>
        <w:tab/>
      </w:r>
      <w:r w:rsidR="00D5034F" w:rsidRPr="00D5034F">
        <w:rPr>
          <w:i/>
        </w:rPr>
        <w:tab/>
        <w:t>Source: Sony, Ericsson</w:t>
      </w:r>
    </w:p>
    <w:p w:rsidR="00D5034F" w:rsidRPr="00D5034F" w:rsidRDefault="00D5034F" w:rsidP="00D5034F">
      <w:pPr>
        <w:rPr>
          <w:rFonts w:ascii="Arial" w:hAnsi="Arial" w:cs="Arial"/>
          <w:b/>
        </w:rPr>
      </w:pPr>
      <w:r w:rsidRPr="00D5034F">
        <w:rPr>
          <w:rFonts w:ascii="Arial" w:hAnsi="Arial" w:cs="Arial"/>
          <w:b/>
        </w:rPr>
        <w:t xml:space="preserve">Abstract: </w:t>
      </w:r>
    </w:p>
    <w:p w:rsidR="00D5034F" w:rsidRPr="00D5034F" w:rsidRDefault="00D5034F" w:rsidP="00D5034F"/>
    <w:p w:rsidR="00D5034F" w:rsidRPr="00D5034F" w:rsidRDefault="00D5034F" w:rsidP="00D5034F">
      <w:pPr>
        <w:rPr>
          <w:rFonts w:ascii="Arial" w:hAnsi="Arial" w:cs="Arial"/>
          <w:b/>
        </w:rPr>
      </w:pPr>
      <w:r w:rsidRPr="00D5034F">
        <w:rPr>
          <w:rFonts w:ascii="Arial" w:hAnsi="Arial" w:cs="Arial"/>
          <w:b/>
        </w:rPr>
        <w:t xml:space="preserve">Discussion: </w:t>
      </w:r>
    </w:p>
    <w:p w:rsidR="000F7820" w:rsidRDefault="000F7820" w:rsidP="00D5034F">
      <w:r>
        <w:t xml:space="preserve">Chair: to consider related TP to TR. </w:t>
      </w:r>
    </w:p>
    <w:p w:rsidR="00D5034F" w:rsidRPr="00D5034F" w:rsidRDefault="00231B7B" w:rsidP="00D5034F">
      <w:r>
        <w:t>Sony: TP</w:t>
      </w:r>
      <w:r w:rsidR="000F7820">
        <w:t xml:space="preserve"> can be provided next meeting. </w:t>
      </w:r>
    </w:p>
    <w:p w:rsidR="00D5034F" w:rsidRDefault="00D5034F" w:rsidP="00D5034F">
      <w:pPr>
        <w:rPr>
          <w:color w:val="993300"/>
          <w:u w:val="single"/>
        </w:rPr>
      </w:pPr>
      <w:r w:rsidRPr="00D5034F">
        <w:rPr>
          <w:rFonts w:ascii="Arial" w:hAnsi="Arial" w:cs="Arial"/>
          <w:b/>
        </w:rPr>
        <w:t xml:space="preserve">Decision: </w:t>
      </w:r>
      <w:r w:rsidRPr="00D5034F">
        <w:rPr>
          <w:rFonts w:ascii="Arial" w:hAnsi="Arial" w:cs="Arial"/>
          <w:b/>
        </w:rPr>
        <w:tab/>
      </w:r>
      <w:r w:rsidRPr="00D5034F">
        <w:rPr>
          <w:rFonts w:ascii="Arial" w:hAnsi="Arial" w:cs="Arial"/>
          <w:b/>
        </w:rPr>
        <w:tab/>
      </w:r>
      <w:r w:rsidRPr="00D5034F">
        <w:rPr>
          <w:color w:val="993300"/>
          <w:u w:val="single"/>
        </w:rPr>
        <w:t xml:space="preserve">The document was </w:t>
      </w:r>
      <w:r w:rsidR="00231B7B">
        <w:rPr>
          <w:rFonts w:ascii="Arial" w:hAnsi="Arial" w:cs="Arial"/>
          <w:b/>
          <w:color w:val="993300"/>
          <w:u w:val="single"/>
        </w:rPr>
        <w:t>N</w:t>
      </w:r>
      <w:r w:rsidR="000F7820">
        <w:rPr>
          <w:rFonts w:ascii="Arial" w:hAnsi="Arial" w:cs="Arial"/>
          <w:b/>
          <w:color w:val="993300"/>
          <w:u w:val="single"/>
        </w:rPr>
        <w:t>oted</w:t>
      </w:r>
      <w:r w:rsidRPr="00D5034F">
        <w:rPr>
          <w:color w:val="993300"/>
          <w:u w:val="single"/>
        </w:rPr>
        <w:t>.</w:t>
      </w:r>
    </w:p>
    <w:p w:rsidR="00D5034F" w:rsidRDefault="00D5034F" w:rsidP="00D5034F">
      <w:pPr>
        <w:rPr>
          <w:rFonts w:ascii="SimSun" w:eastAsia="SimSun" w:hAnsi="SimSun"/>
          <w:color w:val="000000"/>
          <w:sz w:val="24"/>
          <w:szCs w:val="24"/>
          <w:lang w:val="x-none" w:eastAsia="zh-CN"/>
        </w:rPr>
      </w:pPr>
    </w:p>
    <w:p w:rsidR="00D5034F" w:rsidRPr="00D5034F" w:rsidRDefault="00D5034F" w:rsidP="00D5034F">
      <w:pPr>
        <w:rPr>
          <w:i/>
        </w:rPr>
      </w:pPr>
      <w:r w:rsidRPr="00D5034F">
        <w:rPr>
          <w:rStyle w:val="Hyperlink"/>
          <w:b/>
          <w:sz w:val="24"/>
          <w:szCs w:val="24"/>
        </w:rPr>
        <w:t>R4</w:t>
      </w:r>
      <w:r w:rsidRPr="00D5034F">
        <w:rPr>
          <w:rStyle w:val="Hyperlink"/>
          <w:rFonts w:cs="Arial"/>
          <w:b/>
          <w:sz w:val="24"/>
          <w:szCs w:val="24"/>
        </w:rPr>
        <w:t>-1910754</w:t>
      </w:r>
      <w:r w:rsidRPr="00D5034F">
        <w:rPr>
          <w:b/>
        </w:rPr>
        <w:tab/>
        <w:t>General spectrum emission mask for NR UE 7-24 GHz</w:t>
      </w:r>
      <w:r w:rsidRPr="00D5034F">
        <w:rPr>
          <w:b/>
        </w:rPr>
        <w:br/>
      </w:r>
      <w:r w:rsidRPr="00D5034F">
        <w:tab/>
      </w:r>
      <w:r w:rsidRPr="00D5034F">
        <w:tab/>
      </w:r>
      <w:r w:rsidRPr="00D5034F">
        <w:tab/>
      </w:r>
      <w:r w:rsidRPr="00D5034F">
        <w:tab/>
      </w:r>
      <w:r w:rsidRPr="00D5034F">
        <w:tab/>
      </w:r>
      <w:r w:rsidRPr="00D5034F">
        <w:tab/>
        <w:t xml:space="preserve">  CR-  rev  Cat:  () v</w:t>
      </w:r>
      <w:r w:rsidRPr="00D5034F">
        <w:br/>
      </w:r>
      <w:r w:rsidRPr="00D5034F">
        <w:rPr>
          <w:i/>
        </w:rPr>
        <w:tab/>
      </w:r>
      <w:r w:rsidRPr="00D5034F">
        <w:rPr>
          <w:i/>
        </w:rPr>
        <w:tab/>
      </w:r>
      <w:r w:rsidRPr="00D5034F">
        <w:rPr>
          <w:i/>
        </w:rPr>
        <w:tab/>
      </w:r>
      <w:r w:rsidRPr="00D5034F">
        <w:rPr>
          <w:i/>
        </w:rPr>
        <w:tab/>
      </w:r>
      <w:r w:rsidRPr="00D5034F">
        <w:rPr>
          <w:i/>
        </w:rPr>
        <w:tab/>
        <w:t>Source: Qualcomm Incorporated</w:t>
      </w:r>
    </w:p>
    <w:p w:rsidR="00D5034F" w:rsidRPr="00D5034F" w:rsidRDefault="00D5034F" w:rsidP="00D5034F">
      <w:pPr>
        <w:rPr>
          <w:rFonts w:ascii="Arial" w:hAnsi="Arial" w:cs="Arial"/>
          <w:b/>
        </w:rPr>
      </w:pPr>
      <w:r w:rsidRPr="00D5034F">
        <w:rPr>
          <w:rFonts w:ascii="Arial" w:hAnsi="Arial" w:cs="Arial"/>
          <w:b/>
        </w:rPr>
        <w:t xml:space="preserve">Abstract: </w:t>
      </w:r>
    </w:p>
    <w:p w:rsidR="00D5034F" w:rsidRPr="00D5034F" w:rsidRDefault="00D5034F" w:rsidP="00D5034F"/>
    <w:p w:rsidR="00D5034F" w:rsidRPr="00D5034F" w:rsidRDefault="00D5034F" w:rsidP="00D5034F">
      <w:pPr>
        <w:rPr>
          <w:rFonts w:ascii="Arial" w:hAnsi="Arial" w:cs="Arial"/>
          <w:b/>
        </w:rPr>
      </w:pPr>
      <w:r w:rsidRPr="00D5034F">
        <w:rPr>
          <w:rFonts w:ascii="Arial" w:hAnsi="Arial" w:cs="Arial"/>
          <w:b/>
        </w:rPr>
        <w:t xml:space="preserve">Discussion: </w:t>
      </w:r>
    </w:p>
    <w:p w:rsidR="00D5034F" w:rsidRDefault="00924A6F" w:rsidP="00D5034F">
      <w:r>
        <w:t>Ericsson: there is contradiction in text.</w:t>
      </w:r>
    </w:p>
    <w:p w:rsidR="00924A6F" w:rsidRDefault="00924A6F" w:rsidP="00D5034F">
      <w:r>
        <w:t xml:space="preserve">Qualcomm: this may be </w:t>
      </w:r>
      <w:r w:rsidR="00D12A02">
        <w:t xml:space="preserve">a </w:t>
      </w:r>
      <w:r>
        <w:t xml:space="preserve">typo. </w:t>
      </w:r>
    </w:p>
    <w:p w:rsidR="00924A6F" w:rsidRDefault="00924A6F" w:rsidP="00D5034F">
      <w:r>
        <w:t>Nokia: at least to spur, we need to check the regulation. Principle are ok.</w:t>
      </w:r>
    </w:p>
    <w:p w:rsidR="00924A6F" w:rsidRDefault="00924A6F" w:rsidP="00D5034F">
      <w:r>
        <w:t>LGE: agree with Nokia. We need to check this. On</w:t>
      </w:r>
      <w:r w:rsidR="00D12A02">
        <w:t xml:space="preserve"> high level this co</w:t>
      </w:r>
      <w:r>
        <w:t xml:space="preserve">uld be good approach. </w:t>
      </w:r>
    </w:p>
    <w:p w:rsidR="00924A6F" w:rsidRPr="00D5034F" w:rsidRDefault="00924A6F" w:rsidP="00D5034F">
      <w:r>
        <w:t>Q</w:t>
      </w:r>
      <w:r w:rsidR="00D12A02">
        <w:t>ualcomm</w:t>
      </w:r>
      <w:r>
        <w:t xml:space="preserve">: </w:t>
      </w:r>
      <w:r w:rsidR="00231B7B">
        <w:t>TP</w:t>
      </w:r>
      <w:r>
        <w:t xml:space="preserve"> t</w:t>
      </w:r>
      <w:r w:rsidR="00D12A02">
        <w:t>o TR next meeting</w:t>
      </w:r>
      <w:r>
        <w:t xml:space="preserve">. </w:t>
      </w:r>
    </w:p>
    <w:p w:rsidR="00D5034F" w:rsidRDefault="00D5034F" w:rsidP="00D5034F">
      <w:pPr>
        <w:rPr>
          <w:color w:val="993300"/>
          <w:u w:val="single"/>
        </w:rPr>
      </w:pPr>
      <w:r w:rsidRPr="00D5034F">
        <w:rPr>
          <w:rFonts w:ascii="Arial" w:hAnsi="Arial" w:cs="Arial"/>
          <w:b/>
        </w:rPr>
        <w:t xml:space="preserve">Decision: </w:t>
      </w:r>
      <w:r w:rsidRPr="00D5034F">
        <w:rPr>
          <w:rFonts w:ascii="Arial" w:hAnsi="Arial" w:cs="Arial"/>
          <w:b/>
        </w:rPr>
        <w:tab/>
      </w:r>
      <w:r w:rsidRPr="00D5034F">
        <w:rPr>
          <w:rFonts w:ascii="Arial" w:hAnsi="Arial" w:cs="Arial"/>
          <w:b/>
        </w:rPr>
        <w:tab/>
      </w:r>
      <w:r w:rsidRPr="00D5034F">
        <w:rPr>
          <w:color w:val="993300"/>
          <w:u w:val="single"/>
        </w:rPr>
        <w:t xml:space="preserve">The document was </w:t>
      </w:r>
      <w:r w:rsidR="00231B7B">
        <w:rPr>
          <w:rFonts w:ascii="Arial" w:hAnsi="Arial" w:cs="Arial"/>
          <w:b/>
          <w:color w:val="993300"/>
          <w:u w:val="single"/>
        </w:rPr>
        <w:t>N</w:t>
      </w:r>
      <w:r w:rsidR="00924A6F">
        <w:rPr>
          <w:rFonts w:ascii="Arial" w:hAnsi="Arial" w:cs="Arial"/>
          <w:b/>
          <w:color w:val="993300"/>
          <w:u w:val="single"/>
        </w:rPr>
        <w:t>oted</w:t>
      </w:r>
      <w:r w:rsidRPr="00D5034F">
        <w:rPr>
          <w:color w:val="993300"/>
          <w:u w:val="single"/>
        </w:rPr>
        <w:t>.</w:t>
      </w:r>
    </w:p>
    <w:p w:rsidR="00D5034F" w:rsidRDefault="00D5034F" w:rsidP="00D5034F"/>
    <w:p w:rsidR="002876F6" w:rsidRPr="005B4DC8" w:rsidRDefault="002876F6" w:rsidP="002876F6">
      <w:pPr>
        <w:pStyle w:val="Heading4"/>
        <w:rPr>
          <w:color w:val="000000"/>
        </w:rPr>
      </w:pPr>
      <w:r>
        <w:rPr>
          <w:color w:val="000000"/>
        </w:rPr>
        <w:t>UE and BS Noise fig</w:t>
      </w:r>
      <w:r w:rsidRPr="005B4DC8">
        <w:rPr>
          <w:color w:val="000000"/>
        </w:rPr>
        <w:t>ure</w:t>
      </w:r>
    </w:p>
    <w:p w:rsidR="005B4DC8" w:rsidRPr="005B4DC8" w:rsidRDefault="005558E1" w:rsidP="005B4DC8">
      <w:pPr>
        <w:rPr>
          <w:i/>
        </w:rPr>
      </w:pPr>
      <w:hyperlink r:id="rId16" w:history="1">
        <w:r w:rsidR="005B4DC8" w:rsidRPr="005B4DC8">
          <w:rPr>
            <w:rStyle w:val="Hyperlink"/>
            <w:rFonts w:cs="Arial"/>
            <w:b/>
            <w:sz w:val="24"/>
          </w:rPr>
          <w:t>R4-1911803</w:t>
        </w:r>
      </w:hyperlink>
      <w:r w:rsidR="005B4DC8" w:rsidRPr="005B4DC8">
        <w:rPr>
          <w:b/>
        </w:rPr>
        <w:tab/>
        <w:t>TP to TR 38.820: Addition of UE noise figure and some other clarifications in subclauses 5.5.1 &amp; 6.3.3.1</w:t>
      </w:r>
      <w:r w:rsidR="005B4DC8" w:rsidRPr="005B4DC8">
        <w:rPr>
          <w:b/>
        </w:rPr>
        <w:br/>
      </w:r>
      <w:r w:rsidR="005B4DC8" w:rsidRPr="005B4DC8">
        <w:tab/>
      </w:r>
      <w:r w:rsidR="005B4DC8" w:rsidRPr="005B4DC8">
        <w:tab/>
      </w:r>
      <w:r w:rsidR="005B4DC8" w:rsidRPr="005B4DC8">
        <w:tab/>
      </w:r>
      <w:r w:rsidR="005B4DC8" w:rsidRPr="005B4DC8">
        <w:tab/>
      </w:r>
      <w:r w:rsidR="005B4DC8" w:rsidRPr="005B4DC8">
        <w:tab/>
        <w:t>38.820</w:t>
      </w:r>
      <w:r w:rsidR="005B4DC8" w:rsidRPr="005B4DC8">
        <w:tab/>
        <w:t xml:space="preserve">  CR-  rev  Cat:  (Rel-16) v0.2.0</w:t>
      </w:r>
      <w:r w:rsidR="005B4DC8" w:rsidRPr="005B4DC8">
        <w:br/>
      </w:r>
      <w:r w:rsidR="005B4DC8" w:rsidRPr="005B4DC8">
        <w:rPr>
          <w:i/>
        </w:rPr>
        <w:tab/>
      </w:r>
      <w:r w:rsidR="005B4DC8" w:rsidRPr="005B4DC8">
        <w:rPr>
          <w:i/>
        </w:rPr>
        <w:tab/>
      </w:r>
      <w:r w:rsidR="005B4DC8" w:rsidRPr="005B4DC8">
        <w:rPr>
          <w:i/>
        </w:rPr>
        <w:tab/>
      </w:r>
      <w:r w:rsidR="005B4DC8" w:rsidRPr="005B4DC8">
        <w:rPr>
          <w:i/>
        </w:rPr>
        <w:tab/>
      </w:r>
      <w:r w:rsidR="005B4DC8" w:rsidRPr="005B4DC8">
        <w:rPr>
          <w:i/>
        </w:rPr>
        <w:tab/>
        <w:t>Source: Ericsson</w:t>
      </w:r>
    </w:p>
    <w:p w:rsidR="005B4DC8" w:rsidRPr="005B4DC8" w:rsidRDefault="005B4DC8" w:rsidP="005B4DC8">
      <w:pPr>
        <w:rPr>
          <w:rFonts w:ascii="Arial" w:hAnsi="Arial" w:cs="Arial"/>
          <w:b/>
        </w:rPr>
      </w:pPr>
      <w:r w:rsidRPr="005B4DC8">
        <w:rPr>
          <w:rFonts w:ascii="Arial" w:hAnsi="Arial" w:cs="Arial"/>
          <w:b/>
        </w:rPr>
        <w:t xml:space="preserve">Abstract: </w:t>
      </w:r>
    </w:p>
    <w:p w:rsidR="005B4DC8" w:rsidRPr="005B4DC8" w:rsidRDefault="005B4DC8" w:rsidP="005B4DC8">
      <w:r w:rsidRPr="005B4DC8">
        <w:t>In this paper, some updates in relation achievable UE noise figure as well as a clarification around the UE key figure of merits is proposed.</w:t>
      </w:r>
    </w:p>
    <w:p w:rsidR="005B4DC8" w:rsidRPr="005B4DC8" w:rsidRDefault="005B4DC8" w:rsidP="005B4DC8">
      <w:pPr>
        <w:rPr>
          <w:rFonts w:ascii="Arial" w:hAnsi="Arial" w:cs="Arial"/>
          <w:b/>
        </w:rPr>
      </w:pPr>
      <w:r w:rsidRPr="005B4DC8">
        <w:rPr>
          <w:rFonts w:ascii="Arial" w:hAnsi="Arial" w:cs="Arial"/>
          <w:b/>
        </w:rPr>
        <w:t xml:space="preserve">Discussion: </w:t>
      </w:r>
    </w:p>
    <w:p w:rsidR="0039797B" w:rsidRDefault="00924A6F" w:rsidP="005B4DC8">
      <w:r>
        <w:t xml:space="preserve">Qualcomm: we have </w:t>
      </w:r>
      <w:r w:rsidR="00D12A02">
        <w:t xml:space="preserve">related </w:t>
      </w:r>
      <w:r>
        <w:t>TP for UE values</w:t>
      </w:r>
      <w:r w:rsidR="00D12A02">
        <w:t>.</w:t>
      </w:r>
    </w:p>
    <w:p w:rsidR="0039797B" w:rsidRPr="003F6084" w:rsidRDefault="00231B7B" w:rsidP="00D12A02">
      <w:pPr>
        <w:rPr>
          <w:highlight w:val="green"/>
        </w:rPr>
      </w:pPr>
      <w:r w:rsidRPr="00231B7B">
        <w:rPr>
          <w:highlight w:val="green"/>
        </w:rPr>
        <w:sym w:font="Wingdings" w:char="F0E0"/>
      </w:r>
      <w:r>
        <w:rPr>
          <w:highlight w:val="green"/>
        </w:rPr>
        <w:t xml:space="preserve"> </w:t>
      </w:r>
      <w:r w:rsidR="0039797B" w:rsidRPr="003F6084">
        <w:rPr>
          <w:highlight w:val="green"/>
        </w:rPr>
        <w:t>Cleanup of the general part</w:t>
      </w:r>
      <w:r w:rsidRPr="003F6084">
        <w:rPr>
          <w:highlight w:val="green"/>
        </w:rPr>
        <w:t xml:space="preserve"> for NF</w:t>
      </w:r>
      <w:r w:rsidR="00D12A02">
        <w:rPr>
          <w:highlight w:val="green"/>
        </w:rPr>
        <w:t xml:space="preserve"> section</w:t>
      </w:r>
      <w:r w:rsidRPr="003F6084">
        <w:rPr>
          <w:highlight w:val="green"/>
        </w:rPr>
        <w:t>.</w:t>
      </w:r>
    </w:p>
    <w:p w:rsidR="002876F6" w:rsidRDefault="005B4DC8" w:rsidP="005B4DC8">
      <w:pPr>
        <w:rPr>
          <w:color w:val="993300"/>
          <w:u w:val="single"/>
        </w:rPr>
      </w:pPr>
      <w:r w:rsidRPr="005B4DC8">
        <w:rPr>
          <w:rFonts w:ascii="Arial" w:hAnsi="Arial" w:cs="Arial"/>
          <w:b/>
        </w:rPr>
        <w:t xml:space="preserve">Decision: </w:t>
      </w:r>
      <w:r w:rsidRPr="005B4DC8">
        <w:rPr>
          <w:rFonts w:ascii="Arial" w:hAnsi="Arial" w:cs="Arial"/>
          <w:b/>
        </w:rPr>
        <w:tab/>
      </w:r>
      <w:r w:rsidRPr="005B4DC8">
        <w:rPr>
          <w:rFonts w:ascii="Arial" w:hAnsi="Arial" w:cs="Arial"/>
          <w:b/>
        </w:rPr>
        <w:tab/>
      </w:r>
      <w:r w:rsidRPr="005B4DC8">
        <w:rPr>
          <w:color w:val="993300"/>
          <w:u w:val="single"/>
        </w:rPr>
        <w:t xml:space="preserve">The document was </w:t>
      </w:r>
      <w:r w:rsidR="00231B7B" w:rsidRPr="003F6084">
        <w:rPr>
          <w:rFonts w:ascii="Arial" w:hAnsi="Arial" w:cs="Arial"/>
          <w:b/>
          <w:color w:val="993300"/>
          <w:highlight w:val="yellow"/>
          <w:u w:val="single"/>
        </w:rPr>
        <w:t>R</w:t>
      </w:r>
      <w:r w:rsidR="0039797B" w:rsidRPr="003F6084">
        <w:rPr>
          <w:rFonts w:ascii="Arial" w:hAnsi="Arial" w:cs="Arial"/>
          <w:b/>
          <w:color w:val="993300"/>
          <w:highlight w:val="yellow"/>
          <w:u w:val="single"/>
        </w:rPr>
        <w:t>evised</w:t>
      </w:r>
      <w:r w:rsidRPr="005B4DC8">
        <w:rPr>
          <w:color w:val="993300"/>
          <w:u w:val="single"/>
        </w:rPr>
        <w:t>.</w:t>
      </w:r>
    </w:p>
    <w:p w:rsidR="005B4DC8" w:rsidRDefault="005B4DC8" w:rsidP="005B4DC8"/>
    <w:p w:rsidR="005B4DC8" w:rsidRPr="00D5034F" w:rsidRDefault="005B4DC8" w:rsidP="005B4DC8">
      <w:pPr>
        <w:rPr>
          <w:i/>
        </w:rPr>
      </w:pPr>
      <w:r w:rsidRPr="005B4DC8">
        <w:rPr>
          <w:rStyle w:val="Hyperlink"/>
          <w:rFonts w:cs="Arial"/>
          <w:b/>
          <w:sz w:val="24"/>
          <w:szCs w:val="24"/>
        </w:rPr>
        <w:t>R4-1910756</w:t>
      </w:r>
      <w:r w:rsidRPr="00D5034F">
        <w:rPr>
          <w:b/>
        </w:rPr>
        <w:tab/>
      </w:r>
      <w:r w:rsidRPr="005B4DC8">
        <w:rPr>
          <w:b/>
        </w:rPr>
        <w:t>TP for TR TR 38.820 : NR UE system noise figure proposal</w:t>
      </w:r>
      <w:r w:rsidRPr="00D5034F">
        <w:rPr>
          <w:b/>
        </w:rPr>
        <w:t xml:space="preserve"> </w:t>
      </w:r>
      <w:r w:rsidRPr="00D5034F">
        <w:rPr>
          <w:b/>
        </w:rPr>
        <w:br/>
      </w:r>
      <w:r w:rsidRPr="00D5034F">
        <w:tab/>
      </w:r>
      <w:r w:rsidRPr="00D5034F">
        <w:tab/>
      </w:r>
      <w:r w:rsidRPr="00D5034F">
        <w:tab/>
      </w:r>
      <w:r w:rsidRPr="00D5034F">
        <w:tab/>
      </w:r>
      <w:r w:rsidRPr="00D5034F">
        <w:tab/>
      </w:r>
      <w:r w:rsidRPr="00D5034F">
        <w:tab/>
        <w:t xml:space="preserve">  CR-  rev  Cat:  () v</w:t>
      </w:r>
      <w:r w:rsidRPr="00D5034F">
        <w:br/>
      </w:r>
      <w:r w:rsidRPr="00D5034F">
        <w:rPr>
          <w:i/>
        </w:rPr>
        <w:tab/>
      </w:r>
      <w:r w:rsidRPr="00D5034F">
        <w:rPr>
          <w:i/>
        </w:rPr>
        <w:tab/>
      </w:r>
      <w:r w:rsidRPr="00D5034F">
        <w:rPr>
          <w:i/>
        </w:rPr>
        <w:tab/>
      </w:r>
      <w:r w:rsidRPr="00D5034F">
        <w:rPr>
          <w:i/>
        </w:rPr>
        <w:tab/>
      </w:r>
      <w:r w:rsidRPr="00D5034F">
        <w:rPr>
          <w:i/>
        </w:rPr>
        <w:tab/>
        <w:t>Source: Qualcomm Incorporated</w:t>
      </w:r>
    </w:p>
    <w:p w:rsidR="005B4DC8" w:rsidRPr="00D5034F" w:rsidRDefault="005B4DC8" w:rsidP="005B4DC8">
      <w:pPr>
        <w:rPr>
          <w:rFonts w:ascii="Arial" w:hAnsi="Arial" w:cs="Arial"/>
          <w:b/>
        </w:rPr>
      </w:pPr>
      <w:r w:rsidRPr="00D5034F">
        <w:rPr>
          <w:rFonts w:ascii="Arial" w:hAnsi="Arial" w:cs="Arial"/>
          <w:b/>
        </w:rPr>
        <w:t xml:space="preserve">Abstract: </w:t>
      </w:r>
    </w:p>
    <w:p w:rsidR="005B4DC8" w:rsidRPr="00D5034F" w:rsidRDefault="005B4DC8" w:rsidP="005B4DC8"/>
    <w:p w:rsidR="005B4DC8" w:rsidRPr="00D5034F" w:rsidRDefault="005B4DC8" w:rsidP="005B4DC8">
      <w:pPr>
        <w:rPr>
          <w:rFonts w:ascii="Arial" w:hAnsi="Arial" w:cs="Arial"/>
          <w:b/>
        </w:rPr>
      </w:pPr>
      <w:r w:rsidRPr="00D5034F">
        <w:rPr>
          <w:rFonts w:ascii="Arial" w:hAnsi="Arial" w:cs="Arial"/>
          <w:b/>
        </w:rPr>
        <w:lastRenderedPageBreak/>
        <w:t xml:space="preserve">Discussion: </w:t>
      </w:r>
    </w:p>
    <w:p w:rsidR="005B4DC8" w:rsidRDefault="00924A6F" w:rsidP="005B4DC8">
      <w:r>
        <w:t xml:space="preserve">LGE: we would be closer to Qualcomm values. We need to rethink BS values. </w:t>
      </w:r>
    </w:p>
    <w:p w:rsidR="00924A6F" w:rsidRDefault="00924A6F" w:rsidP="005B4DC8">
      <w:r>
        <w:t xml:space="preserve">Nokia: looking at tables, there is 2.5dB IM. In the proposal the final values is additional margin. </w:t>
      </w:r>
      <w:r w:rsidR="00D12A02">
        <w:t>Ma</w:t>
      </w:r>
      <w:r>
        <w:t xml:space="preserve">ybe there is some room to go towards Ericsson values. </w:t>
      </w:r>
    </w:p>
    <w:p w:rsidR="0039797B" w:rsidRDefault="0039797B" w:rsidP="005B4DC8">
      <w:r>
        <w:tab/>
        <w:t xml:space="preserve">Qaulcomm: need to double-check. </w:t>
      </w:r>
    </w:p>
    <w:p w:rsidR="00924A6F" w:rsidRDefault="00924A6F" w:rsidP="005B4DC8">
      <w:r>
        <w:t xml:space="preserve">Ericsson: thereis common section for UE and BS with common background, considering full RF chain. Tend to have a General section. Values can be discussed.   </w:t>
      </w:r>
    </w:p>
    <w:p w:rsidR="00924A6F" w:rsidRPr="003F6084" w:rsidRDefault="00231B7B" w:rsidP="00D12A02">
      <w:pPr>
        <w:rPr>
          <w:highlight w:val="green"/>
        </w:rPr>
      </w:pPr>
      <w:r w:rsidRPr="00231B7B">
        <w:rPr>
          <w:highlight w:val="green"/>
        </w:rPr>
        <w:sym w:font="Wingdings" w:char="F0E0"/>
      </w:r>
      <w:r>
        <w:rPr>
          <w:highlight w:val="green"/>
        </w:rPr>
        <w:tab/>
      </w:r>
      <w:r w:rsidRPr="00D12A02">
        <w:rPr>
          <w:highlight w:val="green"/>
        </w:rPr>
        <w:t>Focus on UE NF part</w:t>
      </w:r>
      <w:r w:rsidR="00D12A02">
        <w:rPr>
          <w:highlight w:val="green"/>
        </w:rPr>
        <w:t xml:space="preserve"> in the revision</w:t>
      </w:r>
      <w:r w:rsidRPr="00D12A02">
        <w:rPr>
          <w:highlight w:val="green"/>
        </w:rPr>
        <w:t>.</w:t>
      </w:r>
    </w:p>
    <w:p w:rsidR="005B4DC8" w:rsidRPr="005B4DC8" w:rsidRDefault="005B4DC8" w:rsidP="005B4DC8">
      <w:pPr>
        <w:rPr>
          <w:color w:val="993300"/>
          <w:u w:val="single"/>
        </w:rPr>
      </w:pPr>
      <w:r w:rsidRPr="005B4DC8">
        <w:rPr>
          <w:rFonts w:ascii="Arial" w:hAnsi="Arial" w:cs="Arial"/>
          <w:b/>
        </w:rPr>
        <w:t xml:space="preserve">Decision: </w:t>
      </w:r>
      <w:r w:rsidRPr="005B4DC8">
        <w:rPr>
          <w:rFonts w:ascii="Arial" w:hAnsi="Arial" w:cs="Arial"/>
          <w:b/>
        </w:rPr>
        <w:tab/>
      </w:r>
      <w:r w:rsidRPr="005B4DC8">
        <w:rPr>
          <w:rFonts w:ascii="Arial" w:hAnsi="Arial" w:cs="Arial"/>
          <w:b/>
        </w:rPr>
        <w:tab/>
      </w:r>
      <w:r w:rsidRPr="005B4DC8">
        <w:rPr>
          <w:color w:val="993300"/>
          <w:u w:val="single"/>
        </w:rPr>
        <w:t xml:space="preserve">The document was </w:t>
      </w:r>
      <w:r w:rsidR="00231B7B" w:rsidRPr="003F6084">
        <w:rPr>
          <w:rFonts w:ascii="Arial" w:hAnsi="Arial" w:cs="Arial"/>
          <w:b/>
          <w:color w:val="993300"/>
          <w:highlight w:val="yellow"/>
          <w:u w:val="single"/>
        </w:rPr>
        <w:t>R</w:t>
      </w:r>
      <w:r w:rsidR="0039797B" w:rsidRPr="003F6084">
        <w:rPr>
          <w:rFonts w:ascii="Arial" w:hAnsi="Arial" w:cs="Arial"/>
          <w:b/>
          <w:color w:val="993300"/>
          <w:highlight w:val="yellow"/>
          <w:u w:val="single"/>
        </w:rPr>
        <w:t>evised</w:t>
      </w:r>
      <w:r w:rsidRPr="005B4DC8">
        <w:rPr>
          <w:color w:val="993300"/>
          <w:u w:val="single"/>
        </w:rPr>
        <w:t>.</w:t>
      </w:r>
    </w:p>
    <w:p w:rsidR="005B4DC8" w:rsidRDefault="005B4DC8" w:rsidP="005B4DC8"/>
    <w:p w:rsidR="005B4DC8" w:rsidRPr="005B4DC8" w:rsidRDefault="005B4DC8" w:rsidP="005B4DC8"/>
    <w:p w:rsidR="005B4DC8" w:rsidRPr="005B4DC8" w:rsidRDefault="005558E1" w:rsidP="005B4DC8">
      <w:pPr>
        <w:rPr>
          <w:i/>
        </w:rPr>
      </w:pPr>
      <w:hyperlink r:id="rId17" w:history="1">
        <w:r w:rsidR="005B4DC8" w:rsidRPr="005B4DC8">
          <w:rPr>
            <w:rStyle w:val="Hyperlink"/>
            <w:rFonts w:cs="Arial"/>
            <w:b/>
            <w:sz w:val="24"/>
          </w:rPr>
          <w:t>R4-1911223</w:t>
        </w:r>
      </w:hyperlink>
      <w:r w:rsidR="005B4DC8" w:rsidRPr="005B4DC8">
        <w:rPr>
          <w:b/>
        </w:rPr>
        <w:tab/>
        <w:t>TP to TR 38.820: Update of BS noise figure over the 7-24 GHz range</w:t>
      </w:r>
      <w:r w:rsidR="005B4DC8" w:rsidRPr="005B4DC8">
        <w:rPr>
          <w:b/>
        </w:rPr>
        <w:br/>
      </w:r>
      <w:r w:rsidR="005B4DC8" w:rsidRPr="005B4DC8">
        <w:tab/>
      </w:r>
      <w:r w:rsidR="005B4DC8" w:rsidRPr="005B4DC8">
        <w:tab/>
      </w:r>
      <w:r w:rsidR="005B4DC8" w:rsidRPr="005B4DC8">
        <w:tab/>
      </w:r>
      <w:r w:rsidR="005B4DC8" w:rsidRPr="005B4DC8">
        <w:tab/>
      </w:r>
      <w:r w:rsidR="005B4DC8" w:rsidRPr="005B4DC8">
        <w:tab/>
        <w:t>38.820</w:t>
      </w:r>
      <w:r w:rsidR="005B4DC8" w:rsidRPr="005B4DC8">
        <w:tab/>
        <w:t xml:space="preserve">  CR-  rev  Cat:  (Rel-16) v0.2.0</w:t>
      </w:r>
      <w:r w:rsidR="005B4DC8" w:rsidRPr="005B4DC8">
        <w:br/>
      </w:r>
      <w:r w:rsidR="005B4DC8" w:rsidRPr="005B4DC8">
        <w:rPr>
          <w:i/>
        </w:rPr>
        <w:tab/>
      </w:r>
      <w:r w:rsidR="005B4DC8" w:rsidRPr="005B4DC8">
        <w:rPr>
          <w:i/>
        </w:rPr>
        <w:tab/>
      </w:r>
      <w:r w:rsidR="005B4DC8" w:rsidRPr="005B4DC8">
        <w:rPr>
          <w:i/>
        </w:rPr>
        <w:tab/>
      </w:r>
      <w:r w:rsidR="005B4DC8" w:rsidRPr="005B4DC8">
        <w:rPr>
          <w:i/>
        </w:rPr>
        <w:tab/>
      </w:r>
      <w:r w:rsidR="005B4DC8" w:rsidRPr="005B4DC8">
        <w:rPr>
          <w:i/>
        </w:rPr>
        <w:tab/>
        <w:t>Source: Nokia, Nokia Shanghai Bell</w:t>
      </w:r>
    </w:p>
    <w:p w:rsidR="005B4DC8" w:rsidRPr="005B4DC8" w:rsidRDefault="005B4DC8" w:rsidP="005B4DC8">
      <w:pPr>
        <w:rPr>
          <w:rFonts w:ascii="Arial" w:hAnsi="Arial" w:cs="Arial"/>
          <w:b/>
        </w:rPr>
      </w:pPr>
      <w:r w:rsidRPr="005B4DC8">
        <w:rPr>
          <w:rFonts w:ascii="Arial" w:hAnsi="Arial" w:cs="Arial"/>
          <w:b/>
        </w:rPr>
        <w:t xml:space="preserve">Abstract: </w:t>
      </w:r>
    </w:p>
    <w:p w:rsidR="005B4DC8" w:rsidRPr="005B4DC8" w:rsidRDefault="005B4DC8" w:rsidP="005B4DC8">
      <w:r w:rsidRPr="005B4DC8">
        <w:t>This contribution provides a TP to TR 38.820 for the BS NF covering the whole 7-24 GHz range targeted in this study item, according to the comments received on our proposal at TSG RAN4 #92.</w:t>
      </w:r>
    </w:p>
    <w:p w:rsidR="005B4DC8" w:rsidRPr="005B4DC8" w:rsidRDefault="005B4DC8" w:rsidP="005B4DC8">
      <w:pPr>
        <w:rPr>
          <w:rFonts w:ascii="Arial" w:hAnsi="Arial" w:cs="Arial"/>
          <w:b/>
        </w:rPr>
      </w:pPr>
      <w:r w:rsidRPr="005B4DC8">
        <w:rPr>
          <w:rFonts w:ascii="Arial" w:hAnsi="Arial" w:cs="Arial"/>
          <w:b/>
        </w:rPr>
        <w:t xml:space="preserve">Discussion: </w:t>
      </w:r>
    </w:p>
    <w:p w:rsidR="005B4DC8" w:rsidRDefault="00466A75" w:rsidP="005B4DC8">
      <w:r>
        <w:t>Huawei: do we need to consider 1,3  -</w:t>
      </w:r>
      <w:r w:rsidR="00D12A02">
        <w:t xml:space="preserve"> </w:t>
      </w:r>
      <w:r>
        <w:t xml:space="preserve">86 GHz? </w:t>
      </w:r>
    </w:p>
    <w:p w:rsidR="00466A75" w:rsidRDefault="0039797B" w:rsidP="005B4DC8">
      <w:r>
        <w:t>N</w:t>
      </w:r>
      <w:r w:rsidR="00466A75">
        <w:t xml:space="preserve">okia: we have provide motivation already last meeting. </w:t>
      </w:r>
    </w:p>
    <w:p w:rsidR="00466A75" w:rsidRDefault="0039797B" w:rsidP="005B4DC8">
      <w:r>
        <w:t>LGE: no problem with the range. There is prob</w:t>
      </w:r>
      <w:r w:rsidR="00D12A02">
        <w:t>l</w:t>
      </w:r>
      <w:r>
        <w:t xml:space="preserve">em if we capture this in common section. </w:t>
      </w:r>
    </w:p>
    <w:p w:rsidR="0039797B" w:rsidRPr="005B4DC8" w:rsidRDefault="0039797B" w:rsidP="005B4DC8"/>
    <w:p w:rsidR="00D5034F" w:rsidRPr="004F55D7" w:rsidRDefault="005B4DC8" w:rsidP="005B4DC8">
      <w:pPr>
        <w:rPr>
          <w:color w:val="993300"/>
          <w:u w:val="single"/>
        </w:rPr>
      </w:pPr>
      <w:r w:rsidRPr="004F55D7">
        <w:rPr>
          <w:rFonts w:ascii="Arial" w:hAnsi="Arial" w:cs="Arial"/>
          <w:b/>
        </w:rPr>
        <w:t xml:space="preserve">Decision: </w:t>
      </w:r>
      <w:r w:rsidRPr="004F55D7">
        <w:rPr>
          <w:rFonts w:ascii="Arial" w:hAnsi="Arial" w:cs="Arial"/>
          <w:b/>
        </w:rPr>
        <w:tab/>
      </w:r>
      <w:r w:rsidRPr="004F55D7">
        <w:rPr>
          <w:rFonts w:ascii="Arial" w:hAnsi="Arial" w:cs="Arial"/>
          <w:b/>
        </w:rPr>
        <w:tab/>
      </w:r>
      <w:r w:rsidRPr="004F55D7">
        <w:rPr>
          <w:color w:val="993300"/>
          <w:u w:val="single"/>
        </w:rPr>
        <w:t xml:space="preserve">The document was </w:t>
      </w:r>
      <w:r w:rsidR="004C15A1">
        <w:rPr>
          <w:rFonts w:ascii="Arial" w:hAnsi="Arial" w:cs="Arial"/>
          <w:b/>
          <w:color w:val="993300"/>
          <w:highlight w:val="yellow"/>
          <w:u w:val="single"/>
        </w:rPr>
        <w:t>R</w:t>
      </w:r>
      <w:r w:rsidR="0039797B" w:rsidRPr="003F6084">
        <w:rPr>
          <w:rFonts w:ascii="Arial" w:hAnsi="Arial" w:cs="Arial"/>
          <w:b/>
          <w:color w:val="993300"/>
          <w:highlight w:val="yellow"/>
          <w:u w:val="single"/>
        </w:rPr>
        <w:t>eturn to</w:t>
      </w:r>
      <w:r w:rsidRPr="004F55D7">
        <w:rPr>
          <w:color w:val="993300"/>
          <w:u w:val="single"/>
        </w:rPr>
        <w:t>.</w:t>
      </w:r>
      <w:r w:rsidRPr="004F55D7">
        <w:rPr>
          <w:color w:val="993300"/>
          <w:u w:val="single"/>
        </w:rPr>
        <w:br/>
      </w:r>
      <w:r w:rsidR="00D5034F" w:rsidRPr="004F55D7">
        <w:rPr>
          <w:color w:val="993300"/>
          <w:u w:val="single"/>
        </w:rPr>
        <w:br/>
      </w:r>
    </w:p>
    <w:p w:rsidR="005B4DC8" w:rsidRPr="004F55D7" w:rsidRDefault="005B4DC8" w:rsidP="005B4DC8">
      <w:pPr>
        <w:rPr>
          <w:color w:val="993300"/>
          <w:u w:val="single"/>
        </w:rPr>
      </w:pPr>
    </w:p>
    <w:p w:rsidR="004F55D7" w:rsidRPr="004F55D7" w:rsidRDefault="004F55D7" w:rsidP="004F55D7">
      <w:pPr>
        <w:pStyle w:val="Heading4"/>
      </w:pPr>
      <w:bookmarkStart w:id="5" w:name="_Toc21249094"/>
      <w:r w:rsidRPr="004F55D7">
        <w:t>10.4.4</w:t>
      </w:r>
      <w:r w:rsidRPr="004F55D7">
        <w:tab/>
        <w:t>NR system parameters analysis [FS_7to24GHz_NR]</w:t>
      </w:r>
      <w:bookmarkEnd w:id="5"/>
    </w:p>
    <w:p w:rsidR="004F55D7" w:rsidRPr="004F55D7" w:rsidRDefault="005558E1" w:rsidP="004F55D7">
      <w:pPr>
        <w:rPr>
          <w:i/>
        </w:rPr>
      </w:pPr>
      <w:hyperlink r:id="rId18" w:history="1">
        <w:r w:rsidR="004F55D7" w:rsidRPr="004F55D7">
          <w:rPr>
            <w:rStyle w:val="Hyperlink"/>
            <w:rFonts w:cs="Arial"/>
            <w:b/>
            <w:sz w:val="24"/>
          </w:rPr>
          <w:t>R4-1912031</w:t>
        </w:r>
      </w:hyperlink>
      <w:r w:rsidR="004F55D7" w:rsidRPr="004F55D7">
        <w:rPr>
          <w:b/>
        </w:rPr>
        <w:tab/>
        <w:t>Discussion of system parameters for 7-24 GHz study</w:t>
      </w:r>
      <w:r w:rsidR="004F55D7" w:rsidRPr="004F55D7">
        <w:rPr>
          <w:b/>
        </w:rPr>
        <w:br/>
      </w:r>
      <w:r w:rsidR="004F55D7" w:rsidRPr="004F55D7">
        <w:tab/>
      </w:r>
      <w:r w:rsidR="004F55D7" w:rsidRPr="004F55D7">
        <w:tab/>
      </w:r>
      <w:r w:rsidR="004F55D7" w:rsidRPr="004F55D7">
        <w:tab/>
      </w:r>
      <w:r w:rsidR="004F55D7" w:rsidRPr="004F55D7">
        <w:tab/>
      </w:r>
      <w:r w:rsidR="004F55D7" w:rsidRPr="004F55D7">
        <w:tab/>
      </w:r>
      <w:r w:rsidR="004F55D7" w:rsidRPr="004F55D7">
        <w:tab/>
        <w:t xml:space="preserve">  CR-  rev  Cat:  () v</w:t>
      </w:r>
      <w:r w:rsidR="004F55D7" w:rsidRPr="004F55D7">
        <w:br/>
      </w:r>
      <w:r w:rsidR="004F55D7" w:rsidRPr="004F55D7">
        <w:rPr>
          <w:i/>
        </w:rPr>
        <w:tab/>
      </w:r>
      <w:r w:rsidR="004F55D7" w:rsidRPr="004F55D7">
        <w:rPr>
          <w:i/>
        </w:rPr>
        <w:tab/>
      </w:r>
      <w:r w:rsidR="004F55D7" w:rsidRPr="004F55D7">
        <w:rPr>
          <w:i/>
        </w:rPr>
        <w:tab/>
      </w:r>
      <w:r w:rsidR="004F55D7" w:rsidRPr="004F55D7">
        <w:rPr>
          <w:i/>
        </w:rPr>
        <w:tab/>
      </w:r>
      <w:r w:rsidR="004F55D7" w:rsidRPr="004F55D7">
        <w:rPr>
          <w:i/>
        </w:rPr>
        <w:tab/>
        <w:t>Source: Futurewei</w:t>
      </w:r>
    </w:p>
    <w:p w:rsidR="004F55D7" w:rsidRPr="004F55D7" w:rsidRDefault="004F55D7" w:rsidP="004F55D7">
      <w:pPr>
        <w:rPr>
          <w:rFonts w:ascii="Arial" w:hAnsi="Arial" w:cs="Arial"/>
          <w:b/>
        </w:rPr>
      </w:pPr>
      <w:r w:rsidRPr="004F55D7">
        <w:rPr>
          <w:rFonts w:ascii="Arial" w:hAnsi="Arial" w:cs="Arial"/>
          <w:b/>
        </w:rPr>
        <w:t xml:space="preserve">Abstract: </w:t>
      </w:r>
    </w:p>
    <w:p w:rsidR="004F55D7" w:rsidRPr="004F55D7" w:rsidRDefault="004F55D7" w:rsidP="004F55D7">
      <w:r w:rsidRPr="004F55D7">
        <w:t xml:space="preserve">After RAN4#92, the updated version of the TR [1] captured the following Editor’s note: Study applicable maximum bandwidths and SCS for SSB/PBCH block and control/data. This contribution examines those topics in detail and provides a text proposal for the </w:t>
      </w:r>
    </w:p>
    <w:p w:rsidR="004F55D7" w:rsidRPr="004F55D7" w:rsidRDefault="004F55D7" w:rsidP="004F55D7">
      <w:pPr>
        <w:rPr>
          <w:rFonts w:ascii="Arial" w:hAnsi="Arial" w:cs="Arial"/>
          <w:b/>
        </w:rPr>
      </w:pPr>
      <w:r w:rsidRPr="004F55D7">
        <w:rPr>
          <w:rFonts w:ascii="Arial" w:hAnsi="Arial" w:cs="Arial"/>
          <w:b/>
        </w:rPr>
        <w:t xml:space="preserve">Discussion: </w:t>
      </w:r>
    </w:p>
    <w:p w:rsidR="004F55D7" w:rsidRDefault="00272BF8" w:rsidP="004F55D7">
      <w:r>
        <w:t xml:space="preserve">Nokia: it captured good information. </w:t>
      </w:r>
      <w:r w:rsidR="003F35AC">
        <w:t>Maybe we shall add something saying that later decision will be made. This is only listing background parameters.</w:t>
      </w:r>
    </w:p>
    <w:p w:rsidR="003F35AC" w:rsidRDefault="003F35AC" w:rsidP="004F55D7">
      <w:r>
        <w:t xml:space="preserve">Futurewei: we can work on the TP revision. </w:t>
      </w:r>
    </w:p>
    <w:p w:rsidR="003F35AC" w:rsidRDefault="003F35AC" w:rsidP="004F55D7">
      <w:r>
        <w:t xml:space="preserve">Ericsson: tend to agree with Nokia. Good to have this information. Values </w:t>
      </w:r>
      <w:r w:rsidR="00D12A02">
        <w:t xml:space="preserve">for </w:t>
      </w:r>
      <w:r>
        <w:t>p</w:t>
      </w:r>
      <w:r w:rsidR="00D12A02">
        <w:t>a</w:t>
      </w:r>
      <w:r>
        <w:t xml:space="preserve">ramenters to be derived once we know bands. </w:t>
      </w:r>
    </w:p>
    <w:p w:rsidR="00272BF8" w:rsidRPr="004F55D7" w:rsidRDefault="00272BF8" w:rsidP="004F55D7"/>
    <w:p w:rsidR="004F55D7" w:rsidRPr="004F55D7" w:rsidRDefault="004F55D7" w:rsidP="004F55D7">
      <w:pPr>
        <w:rPr>
          <w:color w:val="993300"/>
          <w:u w:val="single"/>
        </w:rPr>
      </w:pPr>
      <w:r w:rsidRPr="004F55D7">
        <w:rPr>
          <w:rFonts w:ascii="Arial" w:hAnsi="Arial" w:cs="Arial"/>
          <w:b/>
        </w:rPr>
        <w:t xml:space="preserve">Decision: </w:t>
      </w:r>
      <w:r w:rsidRPr="004F55D7">
        <w:rPr>
          <w:rFonts w:ascii="Arial" w:hAnsi="Arial" w:cs="Arial"/>
          <w:b/>
        </w:rPr>
        <w:tab/>
      </w:r>
      <w:r w:rsidRPr="004F55D7">
        <w:rPr>
          <w:rFonts w:ascii="Arial" w:hAnsi="Arial" w:cs="Arial"/>
          <w:b/>
        </w:rPr>
        <w:tab/>
      </w:r>
      <w:r w:rsidRPr="004F55D7">
        <w:rPr>
          <w:color w:val="993300"/>
          <w:u w:val="single"/>
        </w:rPr>
        <w:t xml:space="preserve">The document was </w:t>
      </w:r>
      <w:r w:rsidR="00231B7B">
        <w:rPr>
          <w:rFonts w:ascii="Arial" w:hAnsi="Arial" w:cs="Arial"/>
          <w:b/>
          <w:color w:val="993300"/>
          <w:u w:val="single"/>
        </w:rPr>
        <w:t>N</w:t>
      </w:r>
      <w:r w:rsidR="00677033">
        <w:rPr>
          <w:rFonts w:ascii="Arial" w:hAnsi="Arial" w:cs="Arial"/>
          <w:b/>
          <w:color w:val="993300"/>
          <w:u w:val="single"/>
        </w:rPr>
        <w:t>oted</w:t>
      </w:r>
      <w:r w:rsidRPr="004F55D7">
        <w:rPr>
          <w:color w:val="993300"/>
          <w:u w:val="single"/>
        </w:rPr>
        <w:t>.</w:t>
      </w:r>
      <w:r w:rsidRPr="004F55D7">
        <w:rPr>
          <w:color w:val="993300"/>
          <w:u w:val="single"/>
        </w:rPr>
        <w:br/>
      </w:r>
      <w:r w:rsidRPr="004F55D7">
        <w:rPr>
          <w:color w:val="993300"/>
          <w:u w:val="single"/>
        </w:rPr>
        <w:br/>
      </w:r>
    </w:p>
    <w:p w:rsidR="004F55D7" w:rsidRPr="004F55D7" w:rsidRDefault="005558E1" w:rsidP="004F55D7">
      <w:pPr>
        <w:rPr>
          <w:i/>
        </w:rPr>
      </w:pPr>
      <w:hyperlink r:id="rId19" w:history="1">
        <w:r w:rsidR="004F55D7" w:rsidRPr="004F55D7">
          <w:rPr>
            <w:rStyle w:val="Hyperlink"/>
            <w:rFonts w:cs="Arial"/>
            <w:b/>
            <w:sz w:val="24"/>
          </w:rPr>
          <w:t>R4-1912032</w:t>
        </w:r>
      </w:hyperlink>
      <w:r w:rsidR="004F55D7" w:rsidRPr="004F55D7">
        <w:rPr>
          <w:b/>
        </w:rPr>
        <w:tab/>
        <w:t>TP to TR 38.820: system parameters for 7-24 GHz study</w:t>
      </w:r>
      <w:r w:rsidR="004F55D7" w:rsidRPr="004F55D7">
        <w:rPr>
          <w:b/>
        </w:rPr>
        <w:br/>
      </w:r>
      <w:r w:rsidR="004F55D7" w:rsidRPr="004F55D7">
        <w:tab/>
      </w:r>
      <w:r w:rsidR="004F55D7" w:rsidRPr="004F55D7">
        <w:tab/>
      </w:r>
      <w:r w:rsidR="004F55D7" w:rsidRPr="004F55D7">
        <w:tab/>
      </w:r>
      <w:r w:rsidR="004F55D7" w:rsidRPr="004F55D7">
        <w:tab/>
      </w:r>
      <w:r w:rsidR="004F55D7" w:rsidRPr="004F55D7">
        <w:tab/>
        <w:t>38.820</w:t>
      </w:r>
      <w:r w:rsidR="004F55D7" w:rsidRPr="004F55D7">
        <w:tab/>
        <w:t xml:space="preserve">  CR-  rev  Cat:  (Rel-16) v0.2.0</w:t>
      </w:r>
      <w:r w:rsidR="004F55D7" w:rsidRPr="004F55D7">
        <w:br/>
      </w:r>
      <w:r w:rsidR="004F55D7" w:rsidRPr="004F55D7">
        <w:rPr>
          <w:i/>
        </w:rPr>
        <w:tab/>
      </w:r>
      <w:r w:rsidR="004F55D7" w:rsidRPr="004F55D7">
        <w:rPr>
          <w:i/>
        </w:rPr>
        <w:tab/>
      </w:r>
      <w:r w:rsidR="004F55D7" w:rsidRPr="004F55D7">
        <w:rPr>
          <w:i/>
        </w:rPr>
        <w:tab/>
      </w:r>
      <w:r w:rsidR="004F55D7" w:rsidRPr="004F55D7">
        <w:rPr>
          <w:i/>
        </w:rPr>
        <w:tab/>
      </w:r>
      <w:r w:rsidR="004F55D7" w:rsidRPr="004F55D7">
        <w:rPr>
          <w:i/>
        </w:rPr>
        <w:tab/>
        <w:t>Source: Futurewei</w:t>
      </w:r>
    </w:p>
    <w:p w:rsidR="004F55D7" w:rsidRPr="004F55D7" w:rsidRDefault="004F55D7" w:rsidP="004F55D7">
      <w:pPr>
        <w:rPr>
          <w:rFonts w:ascii="Arial" w:hAnsi="Arial" w:cs="Arial"/>
          <w:b/>
        </w:rPr>
      </w:pPr>
      <w:r w:rsidRPr="004F55D7">
        <w:rPr>
          <w:rFonts w:ascii="Arial" w:hAnsi="Arial" w:cs="Arial"/>
          <w:b/>
        </w:rPr>
        <w:t xml:space="preserve">Abstract: </w:t>
      </w:r>
    </w:p>
    <w:p w:rsidR="004F55D7" w:rsidRPr="004F55D7" w:rsidRDefault="004F55D7" w:rsidP="004F55D7"/>
    <w:p w:rsidR="004F55D7" w:rsidRPr="004F55D7" w:rsidRDefault="004F55D7" w:rsidP="004F55D7">
      <w:pPr>
        <w:rPr>
          <w:rFonts w:ascii="Arial" w:hAnsi="Arial" w:cs="Arial"/>
          <w:b/>
        </w:rPr>
      </w:pPr>
      <w:r w:rsidRPr="004F55D7">
        <w:rPr>
          <w:rFonts w:ascii="Arial" w:hAnsi="Arial" w:cs="Arial"/>
          <w:b/>
        </w:rPr>
        <w:t xml:space="preserve">Discussion: </w:t>
      </w:r>
    </w:p>
    <w:p w:rsidR="004F55D7" w:rsidRPr="004F55D7" w:rsidRDefault="004F55D7" w:rsidP="004F55D7"/>
    <w:p w:rsidR="004F55D7" w:rsidRPr="004F55D7" w:rsidRDefault="004F55D7" w:rsidP="004F55D7">
      <w:pPr>
        <w:rPr>
          <w:color w:val="993300"/>
          <w:u w:val="single"/>
        </w:rPr>
      </w:pPr>
      <w:r w:rsidRPr="004F55D7">
        <w:rPr>
          <w:rFonts w:ascii="Arial" w:hAnsi="Arial" w:cs="Arial"/>
          <w:b/>
        </w:rPr>
        <w:t xml:space="preserve">Decision: </w:t>
      </w:r>
      <w:r w:rsidRPr="004F55D7">
        <w:rPr>
          <w:rFonts w:ascii="Arial" w:hAnsi="Arial" w:cs="Arial"/>
          <w:b/>
        </w:rPr>
        <w:tab/>
      </w:r>
      <w:r w:rsidRPr="004F55D7">
        <w:rPr>
          <w:rFonts w:ascii="Arial" w:hAnsi="Arial" w:cs="Arial"/>
          <w:b/>
        </w:rPr>
        <w:tab/>
      </w:r>
      <w:r w:rsidRPr="004F55D7">
        <w:rPr>
          <w:color w:val="993300"/>
          <w:u w:val="single"/>
        </w:rPr>
        <w:t xml:space="preserve">The document was </w:t>
      </w:r>
      <w:r w:rsidR="00231B7B" w:rsidRPr="003F6084">
        <w:rPr>
          <w:rFonts w:ascii="Arial" w:hAnsi="Arial" w:cs="Arial"/>
          <w:b/>
          <w:color w:val="993300"/>
          <w:highlight w:val="yellow"/>
          <w:u w:val="single"/>
        </w:rPr>
        <w:t>R</w:t>
      </w:r>
      <w:r w:rsidR="00677033" w:rsidRPr="003F6084">
        <w:rPr>
          <w:rFonts w:ascii="Arial" w:hAnsi="Arial" w:cs="Arial"/>
          <w:b/>
          <w:color w:val="993300"/>
          <w:highlight w:val="yellow"/>
          <w:u w:val="single"/>
        </w:rPr>
        <w:t>evised</w:t>
      </w:r>
      <w:r w:rsidRPr="004F55D7">
        <w:rPr>
          <w:color w:val="993300"/>
          <w:u w:val="single"/>
        </w:rPr>
        <w:t>.</w:t>
      </w:r>
      <w:r w:rsidRPr="004F55D7">
        <w:rPr>
          <w:color w:val="993300"/>
          <w:u w:val="single"/>
        </w:rPr>
        <w:br/>
      </w:r>
      <w:r w:rsidRPr="004F55D7">
        <w:rPr>
          <w:color w:val="993300"/>
          <w:u w:val="single"/>
        </w:rPr>
        <w:br/>
      </w:r>
    </w:p>
    <w:p w:rsidR="004F55D7" w:rsidRPr="004F55D7" w:rsidRDefault="005558E1" w:rsidP="004F55D7">
      <w:pPr>
        <w:rPr>
          <w:i/>
        </w:rPr>
      </w:pPr>
      <w:hyperlink r:id="rId20" w:history="1">
        <w:r w:rsidR="004F55D7" w:rsidRPr="004F55D7">
          <w:rPr>
            <w:rStyle w:val="Hyperlink"/>
            <w:rFonts w:cs="Arial"/>
            <w:b/>
            <w:sz w:val="24"/>
          </w:rPr>
          <w:t>R4-1912395</w:t>
        </w:r>
      </w:hyperlink>
      <w:r w:rsidR="004F55D7" w:rsidRPr="004F55D7">
        <w:rPr>
          <w:b/>
        </w:rPr>
        <w:tab/>
        <w:t>Clarification of system parameters for 7-24 GHz study</w:t>
      </w:r>
      <w:r w:rsidR="004F55D7" w:rsidRPr="004F55D7">
        <w:rPr>
          <w:b/>
        </w:rPr>
        <w:br/>
      </w:r>
      <w:r w:rsidR="004F55D7" w:rsidRPr="004F55D7">
        <w:tab/>
      </w:r>
      <w:r w:rsidR="004F55D7" w:rsidRPr="004F55D7">
        <w:tab/>
      </w:r>
      <w:r w:rsidR="004F55D7" w:rsidRPr="004F55D7">
        <w:tab/>
      </w:r>
      <w:r w:rsidR="004F55D7" w:rsidRPr="004F55D7">
        <w:tab/>
      </w:r>
      <w:r w:rsidR="004F55D7" w:rsidRPr="004F55D7">
        <w:tab/>
      </w:r>
      <w:r w:rsidR="004F55D7" w:rsidRPr="004F55D7">
        <w:tab/>
        <w:t xml:space="preserve">  CR-  rev  Cat:  () v</w:t>
      </w:r>
      <w:r w:rsidR="004F55D7" w:rsidRPr="004F55D7">
        <w:br/>
      </w:r>
      <w:r w:rsidR="004F55D7" w:rsidRPr="004F55D7">
        <w:rPr>
          <w:i/>
        </w:rPr>
        <w:tab/>
      </w:r>
      <w:r w:rsidR="004F55D7" w:rsidRPr="004F55D7">
        <w:rPr>
          <w:i/>
        </w:rPr>
        <w:tab/>
      </w:r>
      <w:r w:rsidR="004F55D7" w:rsidRPr="004F55D7">
        <w:rPr>
          <w:i/>
        </w:rPr>
        <w:tab/>
      </w:r>
      <w:r w:rsidR="004F55D7" w:rsidRPr="004F55D7">
        <w:rPr>
          <w:i/>
        </w:rPr>
        <w:tab/>
      </w:r>
      <w:r w:rsidR="004F55D7" w:rsidRPr="004F55D7">
        <w:rPr>
          <w:i/>
        </w:rPr>
        <w:tab/>
        <w:t>Source: Futurewei</w:t>
      </w:r>
    </w:p>
    <w:p w:rsidR="004F55D7" w:rsidRPr="004F55D7" w:rsidRDefault="004F55D7" w:rsidP="004F55D7">
      <w:pPr>
        <w:rPr>
          <w:rFonts w:ascii="Arial" w:hAnsi="Arial" w:cs="Arial"/>
          <w:b/>
        </w:rPr>
      </w:pPr>
      <w:r w:rsidRPr="004F55D7">
        <w:rPr>
          <w:rFonts w:ascii="Arial" w:hAnsi="Arial" w:cs="Arial"/>
          <w:b/>
        </w:rPr>
        <w:t xml:space="preserve">Abstract: </w:t>
      </w:r>
    </w:p>
    <w:p w:rsidR="004F55D7" w:rsidRPr="004F55D7" w:rsidRDefault="004F55D7" w:rsidP="004F55D7">
      <w:r w:rsidRPr="004F55D7">
        <w:t>In RAN4#92, several contributions about system parameters were discussed and was used to update the TR. Addition analysis is provided for the system parameters based on the TR. Some suggested text proposals are provided.</w:t>
      </w:r>
    </w:p>
    <w:p w:rsidR="004F55D7" w:rsidRPr="004F55D7" w:rsidRDefault="004F55D7" w:rsidP="004F55D7">
      <w:pPr>
        <w:rPr>
          <w:rFonts w:ascii="Arial" w:hAnsi="Arial" w:cs="Arial"/>
          <w:b/>
        </w:rPr>
      </w:pPr>
      <w:r w:rsidRPr="004F55D7">
        <w:rPr>
          <w:rFonts w:ascii="Arial" w:hAnsi="Arial" w:cs="Arial"/>
          <w:b/>
        </w:rPr>
        <w:t xml:space="preserve">Discussion: </w:t>
      </w:r>
    </w:p>
    <w:p w:rsidR="00677033" w:rsidRDefault="00677033" w:rsidP="004F55D7">
      <w:r>
        <w:t>Ericssson: is this TP?</w:t>
      </w:r>
    </w:p>
    <w:p w:rsidR="00677033" w:rsidRDefault="00677033" w:rsidP="004F55D7">
      <w:r>
        <w:t xml:space="preserve">Futurewei: wanted to start the discussison and crate TP during the meeting. </w:t>
      </w:r>
    </w:p>
    <w:p w:rsidR="00677033" w:rsidRDefault="00677033" w:rsidP="004F55D7">
      <w:r>
        <w:t xml:space="preserve">LGE: no strong objection. </w:t>
      </w:r>
      <w:r w:rsidR="00BC1EA8">
        <w:t>Maybe the old text</w:t>
      </w:r>
      <w:r w:rsidR="00D12A02">
        <w:t xml:space="preserve"> </w:t>
      </w:r>
      <w:r w:rsidR="00BC1EA8">
        <w:t xml:space="preserve">was easier to understand – wording correction needed. </w:t>
      </w:r>
    </w:p>
    <w:p w:rsidR="00677033" w:rsidRPr="003F6084" w:rsidRDefault="00231B7B" w:rsidP="00D12A02">
      <w:pPr>
        <w:rPr>
          <w:highlight w:val="green"/>
        </w:rPr>
      </w:pPr>
      <w:r w:rsidRPr="00231B7B">
        <w:rPr>
          <w:highlight w:val="green"/>
        </w:rPr>
        <w:sym w:font="Wingdings" w:char="F0E0"/>
      </w:r>
      <w:r>
        <w:rPr>
          <w:highlight w:val="green"/>
        </w:rPr>
        <w:t xml:space="preserve"> </w:t>
      </w:r>
      <w:r w:rsidR="00BC1EA8" w:rsidRPr="003F6084">
        <w:rPr>
          <w:highlight w:val="green"/>
        </w:rPr>
        <w:t xml:space="preserve">Merge into the revision of </w:t>
      </w:r>
      <w:hyperlink r:id="rId21" w:history="1">
        <w:r w:rsidR="00BC1EA8" w:rsidRPr="003F6084">
          <w:rPr>
            <w:highlight w:val="green"/>
          </w:rPr>
          <w:t>R4-1912032</w:t>
        </w:r>
      </w:hyperlink>
      <w:r w:rsidR="00BC1EA8" w:rsidRPr="003F6084">
        <w:rPr>
          <w:highlight w:val="green"/>
        </w:rPr>
        <w:t>.</w:t>
      </w:r>
    </w:p>
    <w:p w:rsidR="004F55D7" w:rsidRPr="004F55D7" w:rsidRDefault="004F55D7" w:rsidP="004F55D7">
      <w:pPr>
        <w:rPr>
          <w:color w:val="993300"/>
          <w:u w:val="single"/>
        </w:rPr>
      </w:pPr>
      <w:r w:rsidRPr="004F55D7">
        <w:rPr>
          <w:rFonts w:ascii="Arial" w:hAnsi="Arial" w:cs="Arial"/>
          <w:b/>
        </w:rPr>
        <w:t xml:space="preserve">Decision: </w:t>
      </w:r>
      <w:r w:rsidRPr="004F55D7">
        <w:rPr>
          <w:rFonts w:ascii="Arial" w:hAnsi="Arial" w:cs="Arial"/>
          <w:b/>
        </w:rPr>
        <w:tab/>
      </w:r>
      <w:r w:rsidRPr="004F55D7">
        <w:rPr>
          <w:rFonts w:ascii="Arial" w:hAnsi="Arial" w:cs="Arial"/>
          <w:b/>
        </w:rPr>
        <w:tab/>
      </w:r>
      <w:r w:rsidRPr="004F55D7">
        <w:rPr>
          <w:color w:val="993300"/>
          <w:u w:val="single"/>
        </w:rPr>
        <w:t xml:space="preserve">The document was </w:t>
      </w:r>
      <w:r w:rsidR="00231B7B">
        <w:rPr>
          <w:rFonts w:ascii="Arial" w:hAnsi="Arial" w:cs="Arial"/>
          <w:b/>
          <w:color w:val="993300"/>
          <w:u w:val="single"/>
        </w:rPr>
        <w:t>N</w:t>
      </w:r>
      <w:r w:rsidR="00BC1EA8">
        <w:rPr>
          <w:rFonts w:ascii="Arial" w:hAnsi="Arial" w:cs="Arial"/>
          <w:b/>
          <w:color w:val="993300"/>
          <w:u w:val="single"/>
        </w:rPr>
        <w:t>oted</w:t>
      </w:r>
    </w:p>
    <w:p w:rsidR="005B4DC8" w:rsidRPr="005B4DC8" w:rsidRDefault="005B4DC8" w:rsidP="005B4DC8">
      <w:pPr>
        <w:pStyle w:val="Heading4"/>
      </w:pPr>
      <w:bookmarkStart w:id="6" w:name="_Toc21249095"/>
      <w:r w:rsidRPr="004F55D7">
        <w:t>10.4.5</w:t>
      </w:r>
      <w:r w:rsidRPr="004F55D7">
        <w:tab/>
        <w:t>Deployment scenarios</w:t>
      </w:r>
      <w:r w:rsidRPr="005B4DC8">
        <w:t xml:space="preserve"> [FS_7to24GHz_NR]</w:t>
      </w:r>
      <w:bookmarkEnd w:id="6"/>
    </w:p>
    <w:p w:rsidR="005B4DC8" w:rsidRPr="005B4DC8" w:rsidRDefault="005558E1" w:rsidP="005B4DC8">
      <w:pPr>
        <w:rPr>
          <w:i/>
        </w:rPr>
      </w:pPr>
      <w:hyperlink r:id="rId22" w:history="1">
        <w:r w:rsidR="005B4DC8" w:rsidRPr="005B4DC8">
          <w:rPr>
            <w:rStyle w:val="Hyperlink"/>
            <w:rFonts w:cs="Arial"/>
            <w:b/>
            <w:sz w:val="24"/>
          </w:rPr>
          <w:t>R4-1911514</w:t>
        </w:r>
      </w:hyperlink>
      <w:r w:rsidR="005B4DC8" w:rsidRPr="005B4DC8">
        <w:rPr>
          <w:b/>
        </w:rPr>
        <w:tab/>
        <w:t>TP to TR38.820: corrections of deployment scenarios</w:t>
      </w:r>
      <w:r w:rsidR="005B4DC8" w:rsidRPr="005B4DC8">
        <w:rPr>
          <w:b/>
        </w:rPr>
        <w:br/>
      </w:r>
      <w:r w:rsidR="005B4DC8" w:rsidRPr="005B4DC8">
        <w:tab/>
      </w:r>
      <w:r w:rsidR="005B4DC8" w:rsidRPr="005B4DC8">
        <w:tab/>
      </w:r>
      <w:r w:rsidR="005B4DC8" w:rsidRPr="005B4DC8">
        <w:tab/>
      </w:r>
      <w:r w:rsidR="005B4DC8" w:rsidRPr="005B4DC8">
        <w:tab/>
      </w:r>
      <w:r w:rsidR="005B4DC8" w:rsidRPr="005B4DC8">
        <w:tab/>
        <w:t>38.820</w:t>
      </w:r>
      <w:r w:rsidR="005B4DC8" w:rsidRPr="005B4DC8">
        <w:tab/>
        <w:t xml:space="preserve">  CR-  rev  Cat:  (Rel-16) v0.2.0</w:t>
      </w:r>
      <w:r w:rsidR="005B4DC8" w:rsidRPr="005B4DC8">
        <w:br/>
      </w:r>
      <w:r w:rsidR="005B4DC8" w:rsidRPr="005B4DC8">
        <w:rPr>
          <w:i/>
        </w:rPr>
        <w:tab/>
      </w:r>
      <w:r w:rsidR="005B4DC8" w:rsidRPr="005B4DC8">
        <w:rPr>
          <w:i/>
        </w:rPr>
        <w:tab/>
      </w:r>
      <w:r w:rsidR="005B4DC8" w:rsidRPr="005B4DC8">
        <w:rPr>
          <w:i/>
        </w:rPr>
        <w:tab/>
      </w:r>
      <w:r w:rsidR="005B4DC8" w:rsidRPr="005B4DC8">
        <w:rPr>
          <w:i/>
        </w:rPr>
        <w:tab/>
      </w:r>
      <w:r w:rsidR="005B4DC8" w:rsidRPr="005B4DC8">
        <w:rPr>
          <w:i/>
        </w:rPr>
        <w:tab/>
        <w:t>Source: Apple Inc.</w:t>
      </w:r>
    </w:p>
    <w:p w:rsidR="005B4DC8" w:rsidRPr="005B4DC8" w:rsidRDefault="005B4DC8" w:rsidP="005B4DC8">
      <w:pPr>
        <w:rPr>
          <w:rFonts w:ascii="Arial" w:hAnsi="Arial" w:cs="Arial"/>
          <w:b/>
        </w:rPr>
      </w:pPr>
      <w:r w:rsidRPr="005B4DC8">
        <w:rPr>
          <w:rFonts w:ascii="Arial" w:hAnsi="Arial" w:cs="Arial"/>
          <w:b/>
        </w:rPr>
        <w:t xml:space="preserve">Abstract: </w:t>
      </w:r>
    </w:p>
    <w:p w:rsidR="005B4DC8" w:rsidRPr="005B4DC8" w:rsidRDefault="005B4DC8" w:rsidP="005B4DC8"/>
    <w:p w:rsidR="005B4DC8" w:rsidRPr="005B4DC8" w:rsidRDefault="005B4DC8" w:rsidP="005B4DC8">
      <w:pPr>
        <w:rPr>
          <w:rFonts w:ascii="Arial" w:hAnsi="Arial" w:cs="Arial"/>
          <w:b/>
        </w:rPr>
      </w:pPr>
      <w:r w:rsidRPr="005B4DC8">
        <w:rPr>
          <w:rFonts w:ascii="Arial" w:hAnsi="Arial" w:cs="Arial"/>
          <w:b/>
        </w:rPr>
        <w:t xml:space="preserve">Discussion: </w:t>
      </w:r>
    </w:p>
    <w:p w:rsidR="005B4DC8" w:rsidRDefault="00776B52" w:rsidP="005B4DC8">
      <w:r>
        <w:t>Ericsson: we have a lot of TBDs – not sure how to proceed. We try to clean out TBDs.</w:t>
      </w:r>
    </w:p>
    <w:p w:rsidR="00776B52" w:rsidRDefault="00B67D7D" w:rsidP="005B4DC8">
      <w:r>
        <w:t xml:space="preserve">Nokia: </w:t>
      </w:r>
      <w:r w:rsidR="00DE6C62">
        <w:t>T</w:t>
      </w:r>
      <w:r>
        <w:t>his is unavoidable to have TBDs in TR. This is not a problem. We need to decide if TBD needs to be address</w:t>
      </w:r>
      <w:r w:rsidR="00DE6C62">
        <w:t>e</w:t>
      </w:r>
      <w:r>
        <w:t xml:space="preserve">d in </w:t>
      </w:r>
      <w:r w:rsidR="00DE6C62">
        <w:t xml:space="preserve">the </w:t>
      </w:r>
      <w:r>
        <w:t xml:space="preserve">SI. </w:t>
      </w:r>
    </w:p>
    <w:p w:rsidR="00B67D7D" w:rsidRDefault="005366F8" w:rsidP="005B4DC8">
      <w:r>
        <w:t xml:space="preserve">Chair: avoid TBDs in TR. Capture </w:t>
      </w:r>
      <w:r w:rsidR="00DE6C62">
        <w:t>open issues in the list.</w:t>
      </w:r>
    </w:p>
    <w:p w:rsidR="005366F8" w:rsidRPr="005B4DC8" w:rsidRDefault="00DE6C62" w:rsidP="005B4DC8">
      <w:r>
        <w:t>Ericsson: A</w:t>
      </w:r>
      <w:r w:rsidR="005366F8">
        <w:t xml:space="preserve">gree with the approach. </w:t>
      </w:r>
    </w:p>
    <w:p w:rsidR="005B4DC8" w:rsidRPr="005B4DC8" w:rsidRDefault="005B4DC8" w:rsidP="005B4DC8">
      <w:pPr>
        <w:rPr>
          <w:color w:val="993300"/>
          <w:u w:val="single"/>
        </w:rPr>
      </w:pPr>
      <w:r w:rsidRPr="005B4DC8">
        <w:rPr>
          <w:rFonts w:ascii="Arial" w:hAnsi="Arial" w:cs="Arial"/>
          <w:b/>
        </w:rPr>
        <w:t xml:space="preserve">Decision: </w:t>
      </w:r>
      <w:r w:rsidRPr="005B4DC8">
        <w:rPr>
          <w:rFonts w:ascii="Arial" w:hAnsi="Arial" w:cs="Arial"/>
          <w:b/>
        </w:rPr>
        <w:tab/>
      </w:r>
      <w:r w:rsidRPr="005B4DC8">
        <w:rPr>
          <w:rFonts w:ascii="Arial" w:hAnsi="Arial" w:cs="Arial"/>
          <w:b/>
        </w:rPr>
        <w:tab/>
      </w:r>
      <w:r w:rsidRPr="005B4DC8">
        <w:rPr>
          <w:color w:val="993300"/>
          <w:u w:val="single"/>
        </w:rPr>
        <w:t xml:space="preserve">The </w:t>
      </w:r>
      <w:r w:rsidRPr="00DE6C62">
        <w:rPr>
          <w:color w:val="993300"/>
          <w:u w:val="single"/>
        </w:rPr>
        <w:t xml:space="preserve">document was </w:t>
      </w:r>
      <w:r w:rsidR="00DE6C62">
        <w:rPr>
          <w:rFonts w:ascii="Arial" w:hAnsi="Arial" w:cs="Arial"/>
          <w:b/>
          <w:color w:val="993300"/>
          <w:highlight w:val="yellow"/>
          <w:u w:val="single"/>
        </w:rPr>
        <w:t>R</w:t>
      </w:r>
      <w:r w:rsidR="00DE6C62" w:rsidRPr="004C15A1">
        <w:rPr>
          <w:rFonts w:ascii="Arial" w:hAnsi="Arial" w:cs="Arial"/>
          <w:b/>
          <w:color w:val="993300"/>
          <w:highlight w:val="yellow"/>
          <w:u w:val="single"/>
        </w:rPr>
        <w:t>evised</w:t>
      </w:r>
      <w:r w:rsidRPr="00DE6C62">
        <w:rPr>
          <w:color w:val="993300"/>
          <w:u w:val="single"/>
        </w:rPr>
        <w:t>.</w:t>
      </w:r>
    </w:p>
    <w:p w:rsidR="005B4DC8" w:rsidRPr="00951BF3" w:rsidRDefault="005B4DC8" w:rsidP="005B4DC8">
      <w:pPr>
        <w:rPr>
          <w:color w:val="993300"/>
          <w:u w:val="single"/>
        </w:rPr>
      </w:pPr>
    </w:p>
    <w:p w:rsidR="00F639AC" w:rsidRPr="00951BF3" w:rsidRDefault="00F639AC" w:rsidP="00F639AC">
      <w:pPr>
        <w:rPr>
          <w:color w:val="993300"/>
          <w:u w:val="single"/>
        </w:rPr>
      </w:pPr>
    </w:p>
    <w:p w:rsidR="00F639AC" w:rsidRPr="00951BF3" w:rsidRDefault="00F639AC" w:rsidP="00F639AC">
      <w:pPr>
        <w:pStyle w:val="Heading4"/>
      </w:pPr>
      <w:bookmarkStart w:id="7" w:name="_Toc21249096"/>
      <w:r w:rsidRPr="00951BF3">
        <w:t>10.4.6</w:t>
      </w:r>
      <w:r w:rsidRPr="00951BF3">
        <w:tab/>
        <w:t>RF technology aspects [FS_7to24GHz_NR]</w:t>
      </w:r>
      <w:bookmarkEnd w:id="7"/>
    </w:p>
    <w:p w:rsidR="00951BF3" w:rsidRPr="00951BF3" w:rsidRDefault="00951BF3" w:rsidP="00951BF3">
      <w:pPr>
        <w:rPr>
          <w:rFonts w:ascii="Arial" w:hAnsi="Arial"/>
          <w:sz w:val="24"/>
        </w:rPr>
      </w:pPr>
      <w:r w:rsidRPr="00951BF3">
        <w:rPr>
          <w:rFonts w:ascii="Arial" w:hAnsi="Arial"/>
          <w:sz w:val="24"/>
        </w:rPr>
        <w:t>PA</w:t>
      </w:r>
    </w:p>
    <w:p w:rsidR="00951BF3" w:rsidRPr="00951BF3" w:rsidRDefault="005558E1" w:rsidP="00951BF3">
      <w:pPr>
        <w:rPr>
          <w:i/>
        </w:rPr>
      </w:pPr>
      <w:hyperlink r:id="rId23" w:history="1">
        <w:r w:rsidR="00951BF3" w:rsidRPr="00951BF3">
          <w:rPr>
            <w:rStyle w:val="Hyperlink"/>
            <w:rFonts w:cs="Arial"/>
            <w:b/>
            <w:sz w:val="24"/>
          </w:rPr>
          <w:t>R4-1911828</w:t>
        </w:r>
      </w:hyperlink>
      <w:r w:rsidR="00951BF3" w:rsidRPr="00951BF3">
        <w:rPr>
          <w:b/>
        </w:rPr>
        <w:tab/>
        <w:t>TP to TR 38.820: PA indicative ACLR values in subclause 5.5.2</w:t>
      </w:r>
      <w:r w:rsidR="00951BF3" w:rsidRPr="00951BF3">
        <w:rPr>
          <w:b/>
        </w:rPr>
        <w:br/>
      </w:r>
      <w:r w:rsidR="00951BF3" w:rsidRPr="00951BF3">
        <w:tab/>
      </w:r>
      <w:r w:rsidR="00951BF3" w:rsidRPr="00951BF3">
        <w:tab/>
      </w:r>
      <w:r w:rsidR="00951BF3" w:rsidRPr="00951BF3">
        <w:tab/>
      </w:r>
      <w:r w:rsidR="00951BF3" w:rsidRPr="00951BF3">
        <w:tab/>
      </w:r>
      <w:r w:rsidR="00951BF3" w:rsidRPr="00951BF3">
        <w:tab/>
      </w:r>
      <w:r w:rsidR="00951BF3" w:rsidRPr="00951BF3">
        <w:tab/>
        <w:t xml:space="preserve">  CR-  rev  Cat:  (Rel-16) v</w:t>
      </w:r>
      <w:r w:rsidR="00951BF3" w:rsidRPr="00951BF3">
        <w:br/>
      </w:r>
      <w:r w:rsidR="00951BF3" w:rsidRPr="00951BF3">
        <w:rPr>
          <w:i/>
        </w:rPr>
        <w:tab/>
      </w:r>
      <w:r w:rsidR="00951BF3" w:rsidRPr="00951BF3">
        <w:rPr>
          <w:i/>
        </w:rPr>
        <w:tab/>
      </w:r>
      <w:r w:rsidR="00951BF3" w:rsidRPr="00951BF3">
        <w:rPr>
          <w:i/>
        </w:rPr>
        <w:tab/>
      </w:r>
      <w:r w:rsidR="00951BF3" w:rsidRPr="00951BF3">
        <w:rPr>
          <w:i/>
        </w:rPr>
        <w:tab/>
      </w:r>
      <w:r w:rsidR="00951BF3" w:rsidRPr="00951BF3">
        <w:rPr>
          <w:i/>
        </w:rPr>
        <w:tab/>
        <w:t>Source: Ericsson</w:t>
      </w:r>
    </w:p>
    <w:p w:rsidR="00951BF3" w:rsidRPr="00951BF3" w:rsidRDefault="00951BF3" w:rsidP="00951BF3">
      <w:pPr>
        <w:rPr>
          <w:rFonts w:ascii="Arial" w:hAnsi="Arial" w:cs="Arial"/>
          <w:b/>
        </w:rPr>
      </w:pPr>
      <w:r w:rsidRPr="00951BF3">
        <w:rPr>
          <w:rFonts w:ascii="Arial" w:hAnsi="Arial" w:cs="Arial"/>
          <w:b/>
        </w:rPr>
        <w:t xml:space="preserve">Abstract: </w:t>
      </w:r>
    </w:p>
    <w:p w:rsidR="00951BF3" w:rsidRPr="00951BF3" w:rsidRDefault="00951BF3" w:rsidP="00951BF3">
      <w:r w:rsidRPr="00951BF3">
        <w:t>In this contribution we propose some conclusions based on measurement results and PA trends for indicative values for BS ACLR. At the end of this contribution a text proposal is attached for approval.</w:t>
      </w:r>
    </w:p>
    <w:p w:rsidR="00951BF3" w:rsidRPr="00951BF3" w:rsidRDefault="00951BF3" w:rsidP="00951BF3">
      <w:pPr>
        <w:rPr>
          <w:rFonts w:ascii="Arial" w:hAnsi="Arial" w:cs="Arial"/>
          <w:b/>
        </w:rPr>
      </w:pPr>
      <w:r w:rsidRPr="00951BF3">
        <w:rPr>
          <w:rFonts w:ascii="Arial" w:hAnsi="Arial" w:cs="Arial"/>
          <w:b/>
        </w:rPr>
        <w:t xml:space="preserve">Discussion: </w:t>
      </w:r>
    </w:p>
    <w:p w:rsidR="00951BF3" w:rsidRDefault="00492B29" w:rsidP="00951BF3">
      <w:r>
        <w:t xml:space="preserve">Huawei: we already have info on PAs. Info on linearizer – not convinced if DPD works. </w:t>
      </w:r>
      <w:r w:rsidR="00833951">
        <w:t xml:space="preserve">This is more on how this typical linearizer works. This is not 7-24 specific. </w:t>
      </w:r>
      <w:r w:rsidR="002A0FC6">
        <w:t xml:space="preserve">Linearizers are proprietary units. </w:t>
      </w:r>
      <w:r>
        <w:t xml:space="preserve">  </w:t>
      </w:r>
    </w:p>
    <w:p w:rsidR="00BB77C8" w:rsidRDefault="00492B29" w:rsidP="00951BF3">
      <w:r>
        <w:t xml:space="preserve">Nokia: </w:t>
      </w:r>
      <w:r w:rsidR="002A0FC6">
        <w:t>similar concerns as Huawei. This is nice to see results but this</w:t>
      </w:r>
      <w:r w:rsidR="00034C61">
        <w:t xml:space="preserve"> </w:t>
      </w:r>
      <w:r w:rsidR="002A0FC6">
        <w:t>is just one examples, not general conclusion (PA for 6GHz,</w:t>
      </w:r>
      <w:r w:rsidR="00034C61">
        <w:t xml:space="preserve"> </w:t>
      </w:r>
      <w:r w:rsidR="002A0FC6">
        <w:t xml:space="preserve">conclusions for 20GHz). </w:t>
      </w:r>
      <w:r w:rsidR="00BB77C8">
        <w:t xml:space="preserve">WF can be to provide this as an example information, not the baseline for drawing conclusions. </w:t>
      </w:r>
    </w:p>
    <w:p w:rsidR="009779E6" w:rsidRDefault="00BB77C8" w:rsidP="00951BF3">
      <w:r>
        <w:t>Ericsson: we are trying to address questions from la</w:t>
      </w:r>
      <w:r w:rsidR="00034C61">
        <w:t>s</w:t>
      </w:r>
      <w:r>
        <w:t xml:space="preserve">t meeting, where DPD is part of the picture. Of course this is just an example. This is good input, not the conclusion. </w:t>
      </w:r>
      <w:r w:rsidR="009779E6">
        <w:t xml:space="preserve">Can reword the text. </w:t>
      </w:r>
    </w:p>
    <w:p w:rsidR="00F61294" w:rsidRDefault="009779E6" w:rsidP="00951BF3">
      <w:r>
        <w:t xml:space="preserve">Huawei: looking at the results there are different results depending on the BW. Is this linearizer limitation? Why different results for different BW? </w:t>
      </w:r>
    </w:p>
    <w:p w:rsidR="00492B29" w:rsidRDefault="00F61294" w:rsidP="00951BF3">
      <w:r>
        <w:t xml:space="preserve">Ericsson: DPD itself will play a role here. This </w:t>
      </w:r>
      <w:r w:rsidR="007F524B">
        <w:t>i</w:t>
      </w:r>
      <w:r>
        <w:t>s</w:t>
      </w:r>
      <w:r w:rsidR="007F524B">
        <w:t xml:space="preserve"> </w:t>
      </w:r>
      <w:r>
        <w:t xml:space="preserve">just example. </w:t>
      </w:r>
      <w:r w:rsidR="002A0FC6">
        <w:t xml:space="preserve"> </w:t>
      </w:r>
      <w:r w:rsidR="001D1868">
        <w:t xml:space="preserve">Diagram to provide more info. </w:t>
      </w:r>
    </w:p>
    <w:p w:rsidR="001D1868" w:rsidRDefault="001D1868" w:rsidP="00951BF3">
      <w:r>
        <w:t xml:space="preserve">Huawei: some info is interesting. Reassure to remove misleading text. </w:t>
      </w:r>
    </w:p>
    <w:p w:rsidR="002A0FC6" w:rsidRPr="00951BF3" w:rsidRDefault="002A0FC6" w:rsidP="00951BF3"/>
    <w:p w:rsidR="00951BF3" w:rsidRDefault="00951BF3" w:rsidP="00951BF3">
      <w:r w:rsidRPr="00951BF3">
        <w:rPr>
          <w:rFonts w:ascii="Arial" w:hAnsi="Arial" w:cs="Arial"/>
          <w:b/>
        </w:rPr>
        <w:t xml:space="preserve">Decision: </w:t>
      </w:r>
      <w:r w:rsidRPr="00951BF3">
        <w:rPr>
          <w:rFonts w:ascii="Arial" w:hAnsi="Arial" w:cs="Arial"/>
          <w:b/>
        </w:rPr>
        <w:tab/>
      </w:r>
      <w:r w:rsidRPr="00951BF3">
        <w:rPr>
          <w:rFonts w:ascii="Arial" w:hAnsi="Arial" w:cs="Arial"/>
          <w:b/>
        </w:rPr>
        <w:tab/>
      </w:r>
      <w:r w:rsidRPr="00951BF3">
        <w:rPr>
          <w:color w:val="993300"/>
          <w:u w:val="single"/>
        </w:rPr>
        <w:t xml:space="preserve">The document was </w:t>
      </w:r>
      <w:r w:rsidR="00545FDF">
        <w:rPr>
          <w:rFonts w:ascii="Arial" w:hAnsi="Arial" w:cs="Arial"/>
          <w:b/>
          <w:color w:val="993300"/>
          <w:highlight w:val="yellow"/>
          <w:u w:val="single"/>
        </w:rPr>
        <w:t>R</w:t>
      </w:r>
      <w:r w:rsidR="001D1868" w:rsidRPr="003F6084">
        <w:rPr>
          <w:rFonts w:ascii="Arial" w:hAnsi="Arial" w:cs="Arial"/>
          <w:b/>
          <w:color w:val="993300"/>
          <w:highlight w:val="yellow"/>
          <w:u w:val="single"/>
        </w:rPr>
        <w:t>evised</w:t>
      </w:r>
      <w:r w:rsidRPr="00951BF3">
        <w:rPr>
          <w:color w:val="993300"/>
          <w:u w:val="single"/>
        </w:rPr>
        <w:t>.</w:t>
      </w:r>
      <w:r w:rsidRPr="00951BF3">
        <w:rPr>
          <w:color w:val="993300"/>
          <w:u w:val="single"/>
        </w:rPr>
        <w:br/>
      </w:r>
      <w:r w:rsidRPr="00951BF3">
        <w:rPr>
          <w:color w:val="993300"/>
          <w:u w:val="single"/>
        </w:rPr>
        <w:br/>
      </w:r>
    </w:p>
    <w:p w:rsidR="0008008A" w:rsidRDefault="0008008A" w:rsidP="00951BF3">
      <w:r>
        <w:rPr>
          <w:rFonts w:ascii="Arial" w:hAnsi="Arial"/>
          <w:sz w:val="24"/>
        </w:rPr>
        <w:t>Filtering</w:t>
      </w:r>
    </w:p>
    <w:p w:rsidR="0008008A" w:rsidRPr="0008008A" w:rsidRDefault="005558E1" w:rsidP="0008008A">
      <w:pPr>
        <w:rPr>
          <w:i/>
        </w:rPr>
      </w:pPr>
      <w:hyperlink r:id="rId24" w:history="1">
        <w:r w:rsidR="0008008A" w:rsidRPr="0008008A">
          <w:rPr>
            <w:rStyle w:val="Hyperlink"/>
            <w:rFonts w:cs="Arial"/>
            <w:b/>
            <w:sz w:val="24"/>
          </w:rPr>
          <w:t>R4-1911832</w:t>
        </w:r>
      </w:hyperlink>
      <w:r w:rsidR="0008008A" w:rsidRPr="0008008A">
        <w:rPr>
          <w:b/>
        </w:rPr>
        <w:tab/>
        <w:t>TP to TR 38.820: Technical background for BS filter technologies for 7 to 24 GHz in subclause 5.4.5</w:t>
      </w:r>
      <w:r w:rsidR="0008008A" w:rsidRPr="0008008A">
        <w:rPr>
          <w:b/>
        </w:rPr>
        <w:br/>
      </w:r>
      <w:r w:rsidR="0008008A" w:rsidRPr="0008008A">
        <w:tab/>
      </w:r>
      <w:r w:rsidR="0008008A" w:rsidRPr="0008008A">
        <w:tab/>
      </w:r>
      <w:r w:rsidR="0008008A" w:rsidRPr="0008008A">
        <w:tab/>
      </w:r>
      <w:r w:rsidR="0008008A" w:rsidRPr="0008008A">
        <w:tab/>
      </w:r>
      <w:r w:rsidR="0008008A" w:rsidRPr="0008008A">
        <w:tab/>
      </w:r>
      <w:r w:rsidR="0008008A" w:rsidRPr="0008008A">
        <w:tab/>
        <w:t xml:space="preserve">  CR-  rev  Cat:  (Rel-16) v</w:t>
      </w:r>
      <w:r w:rsidR="0008008A" w:rsidRPr="0008008A">
        <w:br/>
      </w:r>
      <w:r w:rsidR="0008008A" w:rsidRPr="0008008A">
        <w:rPr>
          <w:i/>
        </w:rPr>
        <w:tab/>
      </w:r>
      <w:r w:rsidR="0008008A" w:rsidRPr="0008008A">
        <w:rPr>
          <w:i/>
        </w:rPr>
        <w:tab/>
      </w:r>
      <w:r w:rsidR="0008008A" w:rsidRPr="0008008A">
        <w:rPr>
          <w:i/>
        </w:rPr>
        <w:tab/>
      </w:r>
      <w:r w:rsidR="0008008A" w:rsidRPr="0008008A">
        <w:rPr>
          <w:i/>
        </w:rPr>
        <w:tab/>
      </w:r>
      <w:r w:rsidR="0008008A" w:rsidRPr="0008008A">
        <w:rPr>
          <w:i/>
        </w:rPr>
        <w:tab/>
        <w:t>Source: Ericsson</w:t>
      </w:r>
    </w:p>
    <w:p w:rsidR="0008008A" w:rsidRPr="0008008A" w:rsidRDefault="0008008A" w:rsidP="0008008A">
      <w:pPr>
        <w:rPr>
          <w:rFonts w:ascii="Arial" w:hAnsi="Arial" w:cs="Arial"/>
          <w:b/>
        </w:rPr>
      </w:pPr>
      <w:r w:rsidRPr="0008008A">
        <w:rPr>
          <w:rFonts w:ascii="Arial" w:hAnsi="Arial" w:cs="Arial"/>
          <w:b/>
        </w:rPr>
        <w:t xml:space="preserve">Abstract: </w:t>
      </w:r>
    </w:p>
    <w:p w:rsidR="0008008A" w:rsidRPr="0008008A" w:rsidRDefault="0008008A" w:rsidP="0008008A">
      <w:r w:rsidRPr="0008008A">
        <w:t>At the end of this contribution a text proposal is attached for approval. The text proposal captures technical background information for different filter technologies in subclause 5.4.5.</w:t>
      </w:r>
    </w:p>
    <w:p w:rsidR="0008008A" w:rsidRPr="0008008A" w:rsidRDefault="0008008A" w:rsidP="0008008A">
      <w:pPr>
        <w:rPr>
          <w:rFonts w:ascii="Arial" w:hAnsi="Arial" w:cs="Arial"/>
          <w:b/>
        </w:rPr>
      </w:pPr>
      <w:r w:rsidRPr="0008008A">
        <w:rPr>
          <w:rFonts w:ascii="Arial" w:hAnsi="Arial" w:cs="Arial"/>
          <w:b/>
        </w:rPr>
        <w:t xml:space="preserve">Discussion: </w:t>
      </w:r>
    </w:p>
    <w:p w:rsidR="00BA54FF" w:rsidRDefault="009E2EDE" w:rsidP="0008008A">
      <w:r>
        <w:t>Huawei: it</w:t>
      </w:r>
      <w:r w:rsidR="00034C61">
        <w:t xml:space="preserve"> i</w:t>
      </w:r>
      <w:r>
        <w:t xml:space="preserve">s too extensive. </w:t>
      </w:r>
      <w:r w:rsidR="00F62B83">
        <w:t xml:space="preserve">This is too much to capture to examples of filter examples. Some info from the first section can be caprtured. </w:t>
      </w:r>
    </w:p>
    <w:p w:rsidR="0008008A" w:rsidRDefault="00BA54FF" w:rsidP="0008008A">
      <w:r>
        <w:t>Nokia</w:t>
      </w:r>
      <w:r w:rsidR="00034C61">
        <w:t>: this can be sum</w:t>
      </w:r>
      <w:r>
        <w:t>m</w:t>
      </w:r>
      <w:r w:rsidR="00034C61">
        <w:t>a</w:t>
      </w:r>
      <w:r>
        <w:t xml:space="preserve">rized. To consider cavity filters as well in the first section. </w:t>
      </w:r>
    </w:p>
    <w:p w:rsidR="00811A2E" w:rsidRDefault="00811A2E" w:rsidP="0008008A">
      <w:r>
        <w:t>Ericsson: which section to keep?</w:t>
      </w:r>
    </w:p>
    <w:p w:rsidR="00F62B83" w:rsidRDefault="00811A2E" w:rsidP="0008008A">
      <w:r>
        <w:t xml:space="preserve">Ericsson: need more feedback how to revise and what to keep. </w:t>
      </w:r>
    </w:p>
    <w:p w:rsidR="00811A2E" w:rsidRPr="0008008A" w:rsidRDefault="00811A2E" w:rsidP="0008008A"/>
    <w:p w:rsidR="0008008A" w:rsidRPr="0008008A" w:rsidRDefault="0008008A" w:rsidP="0008008A">
      <w:pPr>
        <w:rPr>
          <w:color w:val="993300"/>
          <w:u w:val="single"/>
        </w:rPr>
      </w:pPr>
      <w:r w:rsidRPr="0008008A">
        <w:rPr>
          <w:rFonts w:ascii="Arial" w:hAnsi="Arial" w:cs="Arial"/>
          <w:b/>
        </w:rPr>
        <w:lastRenderedPageBreak/>
        <w:t xml:space="preserve">Decision: </w:t>
      </w:r>
      <w:r w:rsidRPr="0008008A">
        <w:rPr>
          <w:rFonts w:ascii="Arial" w:hAnsi="Arial" w:cs="Arial"/>
          <w:b/>
        </w:rPr>
        <w:tab/>
      </w:r>
      <w:r w:rsidRPr="0008008A">
        <w:rPr>
          <w:rFonts w:ascii="Arial" w:hAnsi="Arial" w:cs="Arial"/>
          <w:b/>
        </w:rPr>
        <w:tab/>
      </w:r>
      <w:r w:rsidRPr="0008008A">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08008A">
        <w:rPr>
          <w:color w:val="993300"/>
          <w:u w:val="single"/>
        </w:rPr>
        <w:t>.</w:t>
      </w:r>
      <w:r w:rsidRPr="0008008A">
        <w:rPr>
          <w:color w:val="993300"/>
          <w:u w:val="single"/>
        </w:rPr>
        <w:br/>
      </w:r>
      <w:r w:rsidRPr="0008008A">
        <w:rPr>
          <w:color w:val="993300"/>
          <w:u w:val="single"/>
        </w:rPr>
        <w:br/>
      </w:r>
    </w:p>
    <w:p w:rsidR="0008008A" w:rsidRPr="0008008A" w:rsidRDefault="005558E1" w:rsidP="0008008A">
      <w:pPr>
        <w:rPr>
          <w:i/>
        </w:rPr>
      </w:pPr>
      <w:hyperlink r:id="rId25" w:history="1">
        <w:r w:rsidR="0008008A" w:rsidRPr="0008008A">
          <w:rPr>
            <w:rStyle w:val="Hyperlink"/>
            <w:rFonts w:cs="Arial"/>
            <w:b/>
            <w:sz w:val="24"/>
          </w:rPr>
          <w:t>R4-1911833</w:t>
        </w:r>
      </w:hyperlink>
      <w:r w:rsidR="0008008A" w:rsidRPr="0008008A">
        <w:rPr>
          <w:b/>
        </w:rPr>
        <w:tab/>
        <w:t>TP to TR 38.820: Addition of filter key parameters in subclause 5.5.4</w:t>
      </w:r>
      <w:r w:rsidR="0008008A" w:rsidRPr="0008008A">
        <w:rPr>
          <w:b/>
        </w:rPr>
        <w:br/>
      </w:r>
      <w:r w:rsidR="0008008A" w:rsidRPr="0008008A">
        <w:tab/>
      </w:r>
      <w:r w:rsidR="0008008A" w:rsidRPr="0008008A">
        <w:tab/>
      </w:r>
      <w:r w:rsidR="0008008A" w:rsidRPr="0008008A">
        <w:tab/>
      </w:r>
      <w:r w:rsidR="0008008A" w:rsidRPr="0008008A">
        <w:tab/>
      </w:r>
      <w:r w:rsidR="0008008A" w:rsidRPr="0008008A">
        <w:tab/>
      </w:r>
      <w:r w:rsidR="0008008A" w:rsidRPr="0008008A">
        <w:tab/>
        <w:t xml:space="preserve">  CR-  rev  Cat:  (Rel-16) v</w:t>
      </w:r>
      <w:r w:rsidR="0008008A" w:rsidRPr="0008008A">
        <w:br/>
      </w:r>
      <w:r w:rsidR="0008008A" w:rsidRPr="0008008A">
        <w:rPr>
          <w:i/>
        </w:rPr>
        <w:tab/>
      </w:r>
      <w:r w:rsidR="0008008A" w:rsidRPr="0008008A">
        <w:rPr>
          <w:i/>
        </w:rPr>
        <w:tab/>
      </w:r>
      <w:r w:rsidR="0008008A" w:rsidRPr="0008008A">
        <w:rPr>
          <w:i/>
        </w:rPr>
        <w:tab/>
      </w:r>
      <w:r w:rsidR="0008008A" w:rsidRPr="0008008A">
        <w:rPr>
          <w:i/>
        </w:rPr>
        <w:tab/>
      </w:r>
      <w:r w:rsidR="0008008A" w:rsidRPr="0008008A">
        <w:rPr>
          <w:i/>
        </w:rPr>
        <w:tab/>
        <w:t>Source: Ericsson</w:t>
      </w:r>
    </w:p>
    <w:p w:rsidR="0008008A" w:rsidRPr="0008008A" w:rsidRDefault="0008008A" w:rsidP="0008008A">
      <w:pPr>
        <w:rPr>
          <w:rFonts w:ascii="Arial" w:hAnsi="Arial" w:cs="Arial"/>
          <w:b/>
        </w:rPr>
      </w:pPr>
      <w:r w:rsidRPr="0008008A">
        <w:rPr>
          <w:rFonts w:ascii="Arial" w:hAnsi="Arial" w:cs="Arial"/>
          <w:b/>
        </w:rPr>
        <w:t xml:space="preserve">Abstract: </w:t>
      </w:r>
    </w:p>
    <w:p w:rsidR="0008008A" w:rsidRPr="0008008A" w:rsidRDefault="0008008A" w:rsidP="0008008A">
      <w:r w:rsidRPr="0008008A">
        <w:t>Based on information from the extensive analysis in [1], key parameters have been extracted per example frequency. At the end of this contribution a text proposal for subclause 5.5.4 is attached for approval. The text proposal adds a table summarizing the</w:t>
      </w:r>
    </w:p>
    <w:p w:rsidR="0008008A" w:rsidRPr="0008008A" w:rsidRDefault="0008008A" w:rsidP="0008008A">
      <w:pPr>
        <w:rPr>
          <w:rFonts w:ascii="Arial" w:hAnsi="Arial" w:cs="Arial"/>
          <w:b/>
        </w:rPr>
      </w:pPr>
      <w:r w:rsidRPr="0008008A">
        <w:rPr>
          <w:rFonts w:ascii="Arial" w:hAnsi="Arial" w:cs="Arial"/>
          <w:b/>
        </w:rPr>
        <w:t xml:space="preserve">Discussion: </w:t>
      </w:r>
    </w:p>
    <w:p w:rsidR="00811A2E" w:rsidRDefault="00811A2E" w:rsidP="0008008A">
      <w:r>
        <w:t xml:space="preserve">Huawei: what does </w:t>
      </w:r>
      <w:r w:rsidR="00034C61">
        <w:t>“</w:t>
      </w:r>
      <w:r>
        <w:t>suppression</w:t>
      </w:r>
      <w:r w:rsidR="00034C61">
        <w:t>”</w:t>
      </w:r>
      <w:r>
        <w:t xml:space="preserve"> mean in </w:t>
      </w:r>
      <w:r w:rsidR="00034C61">
        <w:t xml:space="preserve">that </w:t>
      </w:r>
      <w:r>
        <w:t>table? I</w:t>
      </w:r>
      <w:r w:rsidR="00034C61">
        <w:t>nformation</w:t>
      </w:r>
      <w:r>
        <w:t xml:space="preserve"> in the table to be re-considered. </w:t>
      </w:r>
    </w:p>
    <w:p w:rsidR="00B12E7B" w:rsidRDefault="00811A2E" w:rsidP="0008008A">
      <w:r>
        <w:t xml:space="preserve">Ericcsson: Q values not needed in table. </w:t>
      </w:r>
      <w:r w:rsidR="00512D80">
        <w:t xml:space="preserve">This is info to develop requirements. </w:t>
      </w:r>
    </w:p>
    <w:p w:rsidR="0008008A" w:rsidRDefault="00B12E7B" w:rsidP="0008008A">
      <w:r>
        <w:t>Huawei: how to build the filter is related to the filter desing. It is interesting how building block</w:t>
      </w:r>
      <w:r w:rsidR="0053211B">
        <w:t>s relate</w:t>
      </w:r>
      <w:r>
        <w:t xml:space="preserve"> in this frequency range. </w:t>
      </w:r>
      <w:r w:rsidR="00811A2E">
        <w:t xml:space="preserve"> </w:t>
      </w:r>
    </w:p>
    <w:p w:rsidR="0053211B" w:rsidRDefault="0053211B" w:rsidP="0008008A">
      <w:r>
        <w:t>Nokia: as mentioned, those are some key param</w:t>
      </w:r>
      <w:r w:rsidR="00034C61">
        <w:t>eters</w:t>
      </w:r>
      <w:r>
        <w:t xml:space="preserve"> to define requirements. Perhaps to add that this is not full picture. </w:t>
      </w:r>
    </w:p>
    <w:p w:rsidR="0053211B" w:rsidRDefault="0053211B" w:rsidP="0008008A">
      <w:r>
        <w:t xml:space="preserve">Ericsson: </w:t>
      </w:r>
      <w:r w:rsidR="0000160D">
        <w:t xml:space="preserve">more info shall be added, not </w:t>
      </w:r>
      <w:r w:rsidR="00034C61">
        <w:t>to reduce the amount of information</w:t>
      </w:r>
      <w:r w:rsidR="0000160D">
        <w:t xml:space="preserve">. </w:t>
      </w:r>
    </w:p>
    <w:p w:rsidR="00811A2E" w:rsidRDefault="008B4B93" w:rsidP="0008008A">
      <w:r>
        <w:t>Ericsson:</w:t>
      </w:r>
      <w:r w:rsidR="00034C61">
        <w:t xml:space="preserve"> </w:t>
      </w:r>
      <w:r>
        <w:t>for regulation on cat B. there is no regulation for 6-24 range. We need t</w:t>
      </w:r>
      <w:r w:rsidR="00034C61">
        <w:t>o develop those limits next year</w:t>
      </w:r>
      <w:r>
        <w:t xml:space="preserve"> in CEPT. It </w:t>
      </w:r>
      <w:r w:rsidR="00034C61">
        <w:t>is importa</w:t>
      </w:r>
      <w:r>
        <w:t xml:space="preserve">nt to understand what is achievable. </w:t>
      </w:r>
    </w:p>
    <w:p w:rsidR="00811A2E" w:rsidRPr="0008008A" w:rsidRDefault="00811A2E" w:rsidP="0008008A"/>
    <w:p w:rsidR="0008008A" w:rsidRDefault="0008008A" w:rsidP="0008008A">
      <w:r w:rsidRPr="0008008A">
        <w:rPr>
          <w:rFonts w:ascii="Arial" w:hAnsi="Arial" w:cs="Arial"/>
          <w:b/>
        </w:rPr>
        <w:t xml:space="preserve">Decision: </w:t>
      </w:r>
      <w:r w:rsidRPr="0008008A">
        <w:rPr>
          <w:rFonts w:ascii="Arial" w:hAnsi="Arial" w:cs="Arial"/>
          <w:b/>
        </w:rPr>
        <w:tab/>
      </w:r>
      <w:r w:rsidRPr="0008008A">
        <w:rPr>
          <w:rFonts w:ascii="Arial" w:hAnsi="Arial" w:cs="Arial"/>
          <w:b/>
        </w:rPr>
        <w:tab/>
      </w:r>
      <w:r w:rsidRPr="0008008A">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08008A">
        <w:rPr>
          <w:color w:val="993300"/>
          <w:u w:val="single"/>
        </w:rPr>
        <w:t>.</w:t>
      </w:r>
      <w:r w:rsidRPr="0008008A">
        <w:rPr>
          <w:color w:val="993300"/>
          <w:u w:val="single"/>
        </w:rPr>
        <w:br/>
      </w:r>
    </w:p>
    <w:p w:rsidR="00834E3B" w:rsidRDefault="00834E3B" w:rsidP="0008008A"/>
    <w:p w:rsidR="0008008A" w:rsidRDefault="00834E3B" w:rsidP="0008008A">
      <w:pPr>
        <w:rPr>
          <w:rFonts w:ascii="Arial" w:hAnsi="Arial"/>
          <w:sz w:val="24"/>
        </w:rPr>
      </w:pPr>
      <w:r>
        <w:rPr>
          <w:rFonts w:ascii="Arial" w:hAnsi="Arial"/>
          <w:sz w:val="24"/>
        </w:rPr>
        <w:t>Phase noise</w:t>
      </w:r>
    </w:p>
    <w:p w:rsidR="00C017ED" w:rsidRPr="00C017ED" w:rsidRDefault="005558E1" w:rsidP="00C017ED">
      <w:pPr>
        <w:rPr>
          <w:i/>
        </w:rPr>
      </w:pPr>
      <w:hyperlink r:id="rId26" w:history="1">
        <w:r w:rsidR="00C017ED" w:rsidRPr="00C017ED">
          <w:rPr>
            <w:rStyle w:val="Hyperlink"/>
            <w:rFonts w:cs="Arial"/>
            <w:b/>
            <w:sz w:val="24"/>
          </w:rPr>
          <w:t>R4-1911831</w:t>
        </w:r>
      </w:hyperlink>
      <w:r w:rsidR="00C017ED" w:rsidRPr="00C017ED">
        <w:rPr>
          <w:b/>
        </w:rPr>
        <w:tab/>
        <w:t>Discussion on parameterized phase noise model for example frequencies in 7-24 GHz</w:t>
      </w:r>
      <w:r w:rsidR="00C017ED" w:rsidRPr="00C017ED">
        <w:rPr>
          <w:b/>
        </w:rPr>
        <w:br/>
      </w:r>
      <w:r w:rsidR="00C017ED" w:rsidRPr="00C017ED">
        <w:tab/>
      </w:r>
      <w:r w:rsidR="00C017ED" w:rsidRPr="00C017ED">
        <w:tab/>
      </w:r>
      <w:r w:rsidR="00C017ED" w:rsidRPr="00C017ED">
        <w:tab/>
      </w:r>
      <w:r w:rsidR="00C017ED" w:rsidRPr="00C017ED">
        <w:tab/>
      </w:r>
      <w:r w:rsidR="00C017ED" w:rsidRPr="00C017ED">
        <w:tab/>
      </w:r>
      <w:r w:rsidR="00C017ED" w:rsidRPr="00C017ED">
        <w:tab/>
        <w:t xml:space="preserve">  CR-  rev  Cat:  (Rel-16) v</w:t>
      </w:r>
      <w:r w:rsidR="00C017ED" w:rsidRPr="00C017ED">
        <w:br/>
      </w:r>
      <w:r w:rsidR="00C017ED" w:rsidRPr="00C017ED">
        <w:rPr>
          <w:i/>
        </w:rPr>
        <w:tab/>
      </w:r>
      <w:r w:rsidR="00C017ED" w:rsidRPr="00C017ED">
        <w:rPr>
          <w:i/>
        </w:rPr>
        <w:tab/>
      </w:r>
      <w:r w:rsidR="00C017ED" w:rsidRPr="00C017ED">
        <w:rPr>
          <w:i/>
        </w:rPr>
        <w:tab/>
      </w:r>
      <w:r w:rsidR="00C017ED" w:rsidRPr="00C017ED">
        <w:rPr>
          <w:i/>
        </w:rPr>
        <w:tab/>
      </w:r>
      <w:r w:rsidR="00C017ED" w:rsidRPr="00C017ED">
        <w:rPr>
          <w:i/>
        </w:rPr>
        <w:tab/>
        <w:t>Source: Ericsson</w:t>
      </w:r>
    </w:p>
    <w:p w:rsidR="00C017ED" w:rsidRPr="00C017ED" w:rsidRDefault="00C017ED" w:rsidP="00C017ED">
      <w:pPr>
        <w:rPr>
          <w:rFonts w:ascii="Arial" w:hAnsi="Arial" w:cs="Arial"/>
          <w:b/>
        </w:rPr>
      </w:pPr>
      <w:r w:rsidRPr="00C017ED">
        <w:rPr>
          <w:rFonts w:ascii="Arial" w:hAnsi="Arial" w:cs="Arial"/>
          <w:b/>
        </w:rPr>
        <w:t xml:space="preserve">Abstract: </w:t>
      </w:r>
    </w:p>
    <w:p w:rsidR="00C017ED" w:rsidRPr="00C017ED" w:rsidRDefault="00C017ED" w:rsidP="00C017ED">
      <w:r w:rsidRPr="00C017ED">
        <w:t>In this paper, based on the phase noise characteristics presented in [1], a detailed parameterized phase noise model for 10 GHz, 15 GHz and 20 GHz example frequencies is presented.</w:t>
      </w:r>
    </w:p>
    <w:p w:rsidR="00C017ED" w:rsidRPr="00C017ED" w:rsidRDefault="00C017ED" w:rsidP="00C017ED">
      <w:pPr>
        <w:rPr>
          <w:rFonts w:ascii="Arial" w:hAnsi="Arial" w:cs="Arial"/>
          <w:b/>
        </w:rPr>
      </w:pPr>
      <w:r w:rsidRPr="00C017ED">
        <w:rPr>
          <w:rFonts w:ascii="Arial" w:hAnsi="Arial" w:cs="Arial"/>
          <w:b/>
        </w:rPr>
        <w:t xml:space="preserve">Discussion: </w:t>
      </w:r>
    </w:p>
    <w:p w:rsidR="00C017ED" w:rsidRPr="00C017ED" w:rsidRDefault="00C017ED" w:rsidP="00C017ED"/>
    <w:p w:rsidR="00C017ED" w:rsidRDefault="00C017ED" w:rsidP="00C017ED">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545FDF">
        <w:rPr>
          <w:rFonts w:ascii="Arial" w:hAnsi="Arial" w:cs="Arial"/>
          <w:b/>
          <w:color w:val="993300"/>
          <w:u w:val="single"/>
        </w:rPr>
        <w:t>N</w:t>
      </w:r>
      <w:r w:rsidR="00642B76">
        <w:rPr>
          <w:rFonts w:ascii="Arial" w:hAnsi="Arial" w:cs="Arial"/>
          <w:b/>
          <w:color w:val="993300"/>
          <w:u w:val="single"/>
        </w:rPr>
        <w:t>oted</w:t>
      </w:r>
      <w:r w:rsidRPr="00C017ED">
        <w:rPr>
          <w:color w:val="993300"/>
          <w:u w:val="single"/>
        </w:rPr>
        <w:t>.</w:t>
      </w:r>
      <w:r w:rsidRPr="00C017ED">
        <w:rPr>
          <w:color w:val="993300"/>
          <w:u w:val="single"/>
        </w:rPr>
        <w:br/>
      </w:r>
    </w:p>
    <w:p w:rsidR="00C017ED" w:rsidRPr="00951BF3" w:rsidRDefault="00C017ED" w:rsidP="00C017ED"/>
    <w:p w:rsidR="00F639AC" w:rsidRPr="00C017ED" w:rsidRDefault="005558E1" w:rsidP="00F639AC">
      <w:pPr>
        <w:rPr>
          <w:i/>
        </w:rPr>
      </w:pPr>
      <w:hyperlink r:id="rId27" w:history="1">
        <w:r w:rsidR="00F639AC" w:rsidRPr="00C017ED">
          <w:rPr>
            <w:rStyle w:val="Hyperlink"/>
            <w:rFonts w:cs="Arial"/>
            <w:b/>
            <w:sz w:val="24"/>
          </w:rPr>
          <w:t>R4-1911642</w:t>
        </w:r>
      </w:hyperlink>
      <w:r w:rsidR="00F639AC" w:rsidRPr="00C017ED">
        <w:rPr>
          <w:b/>
        </w:rPr>
        <w:tab/>
        <w:t>TP to TR 38.820: Signal quality considerations for 7-24 GHz base station operation</w:t>
      </w:r>
      <w:r w:rsidR="00F639AC" w:rsidRPr="00C017ED">
        <w:rPr>
          <w:b/>
        </w:rPr>
        <w:br/>
      </w:r>
      <w:r w:rsidR="00F639AC" w:rsidRPr="00C017ED">
        <w:tab/>
      </w:r>
      <w:r w:rsidR="00F639AC" w:rsidRPr="00C017ED">
        <w:tab/>
      </w:r>
      <w:r w:rsidR="00F639AC" w:rsidRPr="00C017ED">
        <w:tab/>
      </w:r>
      <w:r w:rsidR="00F639AC" w:rsidRPr="00C017ED">
        <w:tab/>
      </w:r>
      <w:r w:rsidR="00F639AC" w:rsidRPr="00C017ED">
        <w:tab/>
        <w:t>38.820</w:t>
      </w:r>
      <w:r w:rsidR="00F639AC" w:rsidRPr="00C017ED">
        <w:tab/>
        <w:t xml:space="preserve">  CR-  rev  Cat:  (Rel-16) v0.2.0</w:t>
      </w:r>
      <w:r w:rsidR="00F639AC" w:rsidRPr="00C017ED">
        <w:br/>
      </w:r>
      <w:r w:rsidR="00F639AC" w:rsidRPr="00C017ED">
        <w:rPr>
          <w:i/>
        </w:rPr>
        <w:tab/>
      </w:r>
      <w:r w:rsidR="00F639AC" w:rsidRPr="00C017ED">
        <w:rPr>
          <w:i/>
        </w:rPr>
        <w:tab/>
      </w:r>
      <w:r w:rsidR="00F639AC" w:rsidRPr="00C017ED">
        <w:rPr>
          <w:i/>
        </w:rPr>
        <w:tab/>
      </w:r>
      <w:r w:rsidR="00F639AC" w:rsidRPr="00C017ED">
        <w:rPr>
          <w:i/>
        </w:rPr>
        <w:tab/>
      </w:r>
      <w:r w:rsidR="00F639AC" w:rsidRPr="00C017ED">
        <w:rPr>
          <w:i/>
        </w:rPr>
        <w:tab/>
        <w:t>Source: Nokia, Nokia Shanghai Bell</w:t>
      </w:r>
    </w:p>
    <w:p w:rsidR="00F639AC" w:rsidRPr="00C017ED" w:rsidRDefault="00F639AC" w:rsidP="00F639AC">
      <w:pPr>
        <w:rPr>
          <w:rFonts w:ascii="Arial" w:hAnsi="Arial" w:cs="Arial"/>
          <w:b/>
        </w:rPr>
      </w:pPr>
      <w:r w:rsidRPr="00C017ED">
        <w:rPr>
          <w:rFonts w:ascii="Arial" w:hAnsi="Arial" w:cs="Arial"/>
          <w:b/>
        </w:rPr>
        <w:t xml:space="preserve">Abstract: </w:t>
      </w:r>
    </w:p>
    <w:p w:rsidR="00F639AC" w:rsidRPr="00C017ED" w:rsidRDefault="00F639AC" w:rsidP="00F639AC">
      <w:r w:rsidRPr="00C017ED">
        <w:t>In this contribution signal quality aspects are further discussed and a representative phase noise profile applicable for 7-24 GHz frequency range is proposed.</w:t>
      </w:r>
    </w:p>
    <w:p w:rsidR="00F639AC" w:rsidRPr="00C017ED" w:rsidRDefault="00F639AC" w:rsidP="00F639AC">
      <w:pPr>
        <w:rPr>
          <w:rFonts w:ascii="Arial" w:hAnsi="Arial" w:cs="Arial"/>
          <w:b/>
        </w:rPr>
      </w:pPr>
      <w:r w:rsidRPr="00C017ED">
        <w:rPr>
          <w:rFonts w:ascii="Arial" w:hAnsi="Arial" w:cs="Arial"/>
          <w:b/>
        </w:rPr>
        <w:lastRenderedPageBreak/>
        <w:t xml:space="preserve">Discussion: </w:t>
      </w:r>
    </w:p>
    <w:p w:rsidR="00F639AC" w:rsidRDefault="006729C9" w:rsidP="00F639AC">
      <w:r>
        <w:t>Huawei: we prefer Nokia</w:t>
      </w:r>
      <w:r w:rsidR="00034C61">
        <w:t>’s</w:t>
      </w:r>
      <w:r>
        <w:t xml:space="preserve"> approach. We regulary obje</w:t>
      </w:r>
      <w:r w:rsidR="00B65A75">
        <w:t>c</w:t>
      </w:r>
      <w:r>
        <w:t xml:space="preserve">t to stardardize the model itself. </w:t>
      </w:r>
    </w:p>
    <w:p w:rsidR="00B65A75" w:rsidRDefault="00B65A75" w:rsidP="00F639AC">
      <w:r>
        <w:t xml:space="preserve">Chair: </w:t>
      </w:r>
      <w:r w:rsidR="00034C61">
        <w:t xml:space="preserve">propose to </w:t>
      </w:r>
      <w:r>
        <w:t>revise Nokia</w:t>
      </w:r>
      <w:r w:rsidR="00034C61">
        <w:t xml:space="preserve"> proposal.</w:t>
      </w:r>
    </w:p>
    <w:p w:rsidR="00B65A75" w:rsidRDefault="00B65A75" w:rsidP="00F639AC">
      <w:r>
        <w:t xml:space="preserve">Ericsson: we can do that, as long as our feedback is considered. </w:t>
      </w:r>
      <w:r w:rsidR="00130EA8">
        <w:t xml:space="preserve">Remove indicateion that high order QAM can be captured. </w:t>
      </w:r>
    </w:p>
    <w:p w:rsidR="00130EA8" w:rsidRDefault="00130EA8" w:rsidP="00F639AC">
      <w:r>
        <w:t xml:space="preserve">Nokia: agree that there are other factore to consider. We do not say about modulation order. </w:t>
      </w:r>
      <w:r w:rsidR="00642B76">
        <w:t>What to merge? There is significatnt performance difference</w:t>
      </w:r>
      <w:r w:rsidR="00034C61">
        <w:t xml:space="preserve"> in those two proposals</w:t>
      </w:r>
      <w:r w:rsidR="00642B76">
        <w:t xml:space="preserve">. </w:t>
      </w:r>
    </w:p>
    <w:p w:rsidR="00130EA8" w:rsidRDefault="00130EA8" w:rsidP="00F639AC"/>
    <w:p w:rsidR="006729C9" w:rsidRPr="00C017ED" w:rsidRDefault="006729C9" w:rsidP="00F639AC"/>
    <w:p w:rsidR="00F639AC" w:rsidRPr="00C017ED" w:rsidRDefault="00F639AC" w:rsidP="00F639AC">
      <w:pPr>
        <w:rPr>
          <w:color w:val="993300"/>
          <w:u w:val="single"/>
        </w:rPr>
      </w:pPr>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00C017ED">
        <w:rPr>
          <w:color w:val="993300"/>
          <w:u w:val="single"/>
        </w:rPr>
        <w:t>.</w:t>
      </w:r>
      <w:r w:rsidR="00C017ED">
        <w:rPr>
          <w:color w:val="993300"/>
          <w:u w:val="single"/>
        </w:rPr>
        <w:br/>
      </w:r>
    </w:p>
    <w:p w:rsidR="00F639AC" w:rsidRPr="00C017ED" w:rsidRDefault="00F639AC" w:rsidP="00F639AC">
      <w:pPr>
        <w:rPr>
          <w:color w:val="993300"/>
          <w:u w:val="single"/>
        </w:rPr>
      </w:pPr>
    </w:p>
    <w:p w:rsidR="00F639AC" w:rsidRPr="00C017ED" w:rsidRDefault="005558E1" w:rsidP="00F639AC">
      <w:pPr>
        <w:rPr>
          <w:i/>
        </w:rPr>
      </w:pPr>
      <w:hyperlink r:id="rId28" w:history="1">
        <w:r w:rsidR="00F639AC" w:rsidRPr="00C017ED">
          <w:rPr>
            <w:rStyle w:val="Hyperlink"/>
            <w:rFonts w:cs="Arial"/>
            <w:b/>
            <w:sz w:val="24"/>
          </w:rPr>
          <w:t>R4-1911829</w:t>
        </w:r>
      </w:hyperlink>
      <w:r w:rsidR="00F639AC" w:rsidRPr="00C017ED">
        <w:rPr>
          <w:b/>
        </w:rPr>
        <w:tab/>
        <w:t>TP to TR 38.820: Parameterized phase noise model in subclause 5.5.3</w:t>
      </w:r>
      <w:r w:rsidR="00F639AC" w:rsidRPr="00C017ED">
        <w:rPr>
          <w:b/>
        </w:rPr>
        <w:br/>
      </w:r>
      <w:r w:rsidR="00F639AC" w:rsidRPr="00C017ED">
        <w:tab/>
      </w:r>
      <w:r w:rsidR="00F639AC" w:rsidRPr="00C017ED">
        <w:tab/>
      </w:r>
      <w:r w:rsidR="00F639AC" w:rsidRPr="00C017ED">
        <w:tab/>
      </w:r>
      <w:r w:rsidR="00F639AC" w:rsidRPr="00C017ED">
        <w:tab/>
      </w:r>
      <w:r w:rsidR="00F639AC" w:rsidRPr="00C017ED">
        <w:tab/>
      </w:r>
      <w:r w:rsidR="00F639AC" w:rsidRPr="00C017ED">
        <w:tab/>
        <w:t xml:space="preserve">  CR-  rev  Cat:  (Rel-16) v</w:t>
      </w:r>
      <w:r w:rsidR="00F639AC" w:rsidRPr="00C017ED">
        <w:br/>
      </w:r>
      <w:r w:rsidR="00F639AC" w:rsidRPr="00C017ED">
        <w:rPr>
          <w:i/>
        </w:rPr>
        <w:tab/>
      </w:r>
      <w:r w:rsidR="00F639AC" w:rsidRPr="00C017ED">
        <w:rPr>
          <w:i/>
        </w:rPr>
        <w:tab/>
      </w:r>
      <w:r w:rsidR="00F639AC" w:rsidRPr="00C017ED">
        <w:rPr>
          <w:i/>
        </w:rPr>
        <w:tab/>
      </w:r>
      <w:r w:rsidR="00F639AC" w:rsidRPr="00C017ED">
        <w:rPr>
          <w:i/>
        </w:rPr>
        <w:tab/>
      </w:r>
      <w:r w:rsidR="00F639AC" w:rsidRPr="00C017ED">
        <w:rPr>
          <w:i/>
        </w:rPr>
        <w:tab/>
        <w:t>Source: Ericsson</w:t>
      </w:r>
    </w:p>
    <w:p w:rsidR="00F639AC" w:rsidRPr="00C017ED" w:rsidRDefault="00F639AC" w:rsidP="00F639AC">
      <w:pPr>
        <w:rPr>
          <w:rFonts w:ascii="Arial" w:hAnsi="Arial" w:cs="Arial"/>
          <w:b/>
        </w:rPr>
      </w:pPr>
      <w:r w:rsidRPr="00C017ED">
        <w:rPr>
          <w:rFonts w:ascii="Arial" w:hAnsi="Arial" w:cs="Arial"/>
          <w:b/>
        </w:rPr>
        <w:t xml:space="preserve">Abstract: </w:t>
      </w:r>
    </w:p>
    <w:p w:rsidR="00F639AC" w:rsidRPr="00C017ED" w:rsidRDefault="00F639AC" w:rsidP="00F639AC">
      <w:r w:rsidRPr="00C017ED">
        <w:t>In this contribution is proposed to add the parameterized model for phase noise characteristics in TR 38.820.</w:t>
      </w:r>
    </w:p>
    <w:p w:rsidR="00F639AC" w:rsidRPr="00C017ED" w:rsidRDefault="00F639AC" w:rsidP="00F639AC">
      <w:pPr>
        <w:rPr>
          <w:rFonts w:ascii="Arial" w:hAnsi="Arial" w:cs="Arial"/>
          <w:b/>
        </w:rPr>
      </w:pPr>
      <w:r w:rsidRPr="00C017ED">
        <w:rPr>
          <w:rFonts w:ascii="Arial" w:hAnsi="Arial" w:cs="Arial"/>
          <w:b/>
        </w:rPr>
        <w:t xml:space="preserve">Discussion: </w:t>
      </w:r>
    </w:p>
    <w:p w:rsidR="00F639AC" w:rsidRPr="00C017ED" w:rsidRDefault="00F639AC" w:rsidP="00F639AC"/>
    <w:p w:rsidR="00F639AC" w:rsidRPr="00C017ED" w:rsidRDefault="00F639AC" w:rsidP="00F639AC">
      <w:pPr>
        <w:rPr>
          <w:color w:val="993300"/>
          <w:u w:val="single"/>
        </w:rPr>
      </w:pPr>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545FDF">
        <w:rPr>
          <w:rFonts w:ascii="Arial" w:hAnsi="Arial" w:cs="Arial"/>
          <w:b/>
          <w:color w:val="993300"/>
          <w:u w:val="single"/>
        </w:rPr>
        <w:t>N</w:t>
      </w:r>
      <w:r w:rsidR="00642B76">
        <w:rPr>
          <w:rFonts w:ascii="Arial" w:hAnsi="Arial" w:cs="Arial"/>
          <w:b/>
          <w:color w:val="993300"/>
          <w:u w:val="single"/>
        </w:rPr>
        <w:t>oted</w:t>
      </w:r>
      <w:r w:rsidRPr="00C017ED">
        <w:rPr>
          <w:color w:val="993300"/>
          <w:u w:val="single"/>
        </w:rPr>
        <w:t>.</w:t>
      </w:r>
      <w:r w:rsidRPr="00C017ED">
        <w:rPr>
          <w:color w:val="993300"/>
          <w:u w:val="single"/>
        </w:rPr>
        <w:br/>
      </w:r>
      <w:r w:rsidRPr="00C017ED">
        <w:rPr>
          <w:color w:val="993300"/>
          <w:u w:val="single"/>
        </w:rPr>
        <w:br/>
      </w:r>
    </w:p>
    <w:p w:rsidR="00F639AC" w:rsidRPr="00C017ED" w:rsidRDefault="005558E1" w:rsidP="00F639AC">
      <w:pPr>
        <w:rPr>
          <w:i/>
        </w:rPr>
      </w:pPr>
      <w:hyperlink r:id="rId29" w:history="1">
        <w:r w:rsidR="00F639AC" w:rsidRPr="00C017ED">
          <w:rPr>
            <w:rStyle w:val="Hyperlink"/>
            <w:rFonts w:cs="Arial"/>
            <w:b/>
            <w:sz w:val="24"/>
          </w:rPr>
          <w:t>R4-1911830</w:t>
        </w:r>
      </w:hyperlink>
      <w:r w:rsidR="00F639AC" w:rsidRPr="00C017ED">
        <w:rPr>
          <w:b/>
        </w:rPr>
        <w:tab/>
        <w:t>TP to TR 38.820: Technical background for phase noise characteristics for different example frequencies in subclause 5.4.4</w:t>
      </w:r>
      <w:r w:rsidR="00F639AC" w:rsidRPr="00C017ED">
        <w:rPr>
          <w:b/>
        </w:rPr>
        <w:br/>
      </w:r>
      <w:r w:rsidR="00F639AC" w:rsidRPr="00C017ED">
        <w:tab/>
      </w:r>
      <w:r w:rsidR="00F639AC" w:rsidRPr="00C017ED">
        <w:tab/>
      </w:r>
      <w:r w:rsidR="00F639AC" w:rsidRPr="00C017ED">
        <w:tab/>
      </w:r>
      <w:r w:rsidR="00F639AC" w:rsidRPr="00C017ED">
        <w:tab/>
      </w:r>
      <w:r w:rsidR="00F639AC" w:rsidRPr="00C017ED">
        <w:tab/>
      </w:r>
      <w:r w:rsidR="00F639AC" w:rsidRPr="00C017ED">
        <w:tab/>
        <w:t xml:space="preserve">  CR-  rev  Cat:  (Rel-16) v</w:t>
      </w:r>
      <w:r w:rsidR="00F639AC" w:rsidRPr="00C017ED">
        <w:br/>
      </w:r>
      <w:r w:rsidR="00F639AC" w:rsidRPr="00C017ED">
        <w:rPr>
          <w:i/>
        </w:rPr>
        <w:tab/>
      </w:r>
      <w:r w:rsidR="00F639AC" w:rsidRPr="00C017ED">
        <w:rPr>
          <w:i/>
        </w:rPr>
        <w:tab/>
      </w:r>
      <w:r w:rsidR="00F639AC" w:rsidRPr="00C017ED">
        <w:rPr>
          <w:i/>
        </w:rPr>
        <w:tab/>
      </w:r>
      <w:r w:rsidR="00F639AC" w:rsidRPr="00C017ED">
        <w:rPr>
          <w:i/>
        </w:rPr>
        <w:tab/>
      </w:r>
      <w:r w:rsidR="00F639AC" w:rsidRPr="00C017ED">
        <w:rPr>
          <w:i/>
        </w:rPr>
        <w:tab/>
        <w:t>Source: Ericsson</w:t>
      </w:r>
    </w:p>
    <w:p w:rsidR="00F639AC" w:rsidRPr="00C017ED" w:rsidRDefault="00F639AC" w:rsidP="00F639AC">
      <w:pPr>
        <w:rPr>
          <w:rFonts w:ascii="Arial" w:hAnsi="Arial" w:cs="Arial"/>
          <w:b/>
        </w:rPr>
      </w:pPr>
      <w:r w:rsidRPr="00C017ED">
        <w:rPr>
          <w:rFonts w:ascii="Arial" w:hAnsi="Arial" w:cs="Arial"/>
          <w:b/>
        </w:rPr>
        <w:t xml:space="preserve">Abstract: </w:t>
      </w:r>
    </w:p>
    <w:p w:rsidR="00F639AC" w:rsidRPr="00C017ED" w:rsidRDefault="00F639AC" w:rsidP="00F639AC">
      <w:r w:rsidRPr="00C017ED">
        <w:t>The intention with this paper is to propose technical background information to be captured in TR 38.820, subclause 5.4.4 about phase noise aspects for different example frequencies within 7-24 GHz frequency range.</w:t>
      </w:r>
    </w:p>
    <w:p w:rsidR="00F639AC" w:rsidRPr="00C017ED" w:rsidRDefault="00F639AC" w:rsidP="00F639AC">
      <w:pPr>
        <w:rPr>
          <w:rFonts w:ascii="Arial" w:hAnsi="Arial" w:cs="Arial"/>
          <w:b/>
        </w:rPr>
      </w:pPr>
      <w:r w:rsidRPr="00C017ED">
        <w:rPr>
          <w:rFonts w:ascii="Arial" w:hAnsi="Arial" w:cs="Arial"/>
          <w:b/>
        </w:rPr>
        <w:t xml:space="preserve">Discussion: </w:t>
      </w:r>
    </w:p>
    <w:p w:rsidR="00F639AC" w:rsidRDefault="00933CE0" w:rsidP="00F639AC">
      <w:r>
        <w:t xml:space="preserve">Huawei: same comment. Parametrized model is not necessary. Derivation of such model is not needed. </w:t>
      </w:r>
    </w:p>
    <w:p w:rsidR="00933CE0" w:rsidRDefault="00933CE0" w:rsidP="00F639AC">
      <w:r>
        <w:t xml:space="preserve">Ericsson: this is not for the parametrized model. </w:t>
      </w:r>
      <w:r w:rsidR="00791D0D">
        <w:t xml:space="preserve">General technical background. </w:t>
      </w:r>
    </w:p>
    <w:p w:rsidR="00791D0D" w:rsidRDefault="00034C61" w:rsidP="00F639AC">
      <w:r>
        <w:t>Nokia: this is rather ex</w:t>
      </w:r>
      <w:r w:rsidR="00791D0D">
        <w:t xml:space="preserve">tensive – this </w:t>
      </w:r>
      <w:r>
        <w:t>is text</w:t>
      </w:r>
      <w:r w:rsidR="00791D0D">
        <w:t xml:space="preserve">book style. Some analyses are going wrong. </w:t>
      </w:r>
    </w:p>
    <w:p w:rsidR="00791D0D" w:rsidRDefault="00791D0D" w:rsidP="00F639AC">
      <w:r>
        <w:t xml:space="preserve">Ericsson: this is relevant, especially </w:t>
      </w:r>
      <w:r w:rsidR="00034C61">
        <w:t>for systems with many branches</w:t>
      </w:r>
      <w:r>
        <w:t xml:space="preserve">. We do not need very good EVM. </w:t>
      </w:r>
    </w:p>
    <w:p w:rsidR="00EF60DA" w:rsidRDefault="00EF60DA" w:rsidP="00F639AC">
      <w:r>
        <w:t xml:space="preserve">Huawei: </w:t>
      </w:r>
      <w:r w:rsidR="00070E19">
        <w:t xml:space="preserve">this is different subject. You can optimize the EVM in center of beam. </w:t>
      </w:r>
    </w:p>
    <w:p w:rsidR="00070E19" w:rsidRDefault="00070E19" w:rsidP="00F639AC">
      <w:r>
        <w:t xml:space="preserve">Huawei: we are in the same position as last meeting. </w:t>
      </w:r>
      <w:r w:rsidR="005130AF">
        <w:t xml:space="preserve">This proposal is </w:t>
      </w:r>
      <w:r w:rsidR="00034C61">
        <w:t>a re-submition</w:t>
      </w:r>
      <w:r w:rsidR="005130AF">
        <w:t xml:space="preserve">. </w:t>
      </w:r>
      <w:r w:rsidR="00EE05AC">
        <w:t xml:space="preserve">We will have the same feedback next meeting. </w:t>
      </w:r>
    </w:p>
    <w:p w:rsidR="00EE05AC" w:rsidRDefault="00EE05AC" w:rsidP="00F639AC">
      <w:r>
        <w:t>Ericsson: r</w:t>
      </w:r>
      <w:r w:rsidR="00545FDF">
        <w:t>e</w:t>
      </w:r>
      <w:r>
        <w:t xml:space="preserve">fer to SID: bring stuff relevant for 7-24. </w:t>
      </w:r>
      <w:r w:rsidR="00BC55BF">
        <w:t xml:space="preserve">Here we try to bring substantial LO for this range. </w:t>
      </w:r>
    </w:p>
    <w:p w:rsidR="00933CE0" w:rsidRPr="00C017ED" w:rsidRDefault="00933CE0" w:rsidP="00F639AC"/>
    <w:p w:rsidR="00F639AC" w:rsidRPr="00F639AC" w:rsidRDefault="00F639AC" w:rsidP="00F639AC">
      <w:pPr>
        <w:rPr>
          <w:color w:val="993300"/>
          <w:highlight w:val="yellow"/>
          <w:u w:val="single"/>
        </w:rPr>
      </w:pPr>
      <w:r w:rsidRPr="00C017ED">
        <w:rPr>
          <w:rFonts w:ascii="Arial" w:hAnsi="Arial" w:cs="Arial"/>
          <w:b/>
        </w:rPr>
        <w:lastRenderedPageBreak/>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545FDF">
        <w:rPr>
          <w:rFonts w:ascii="Arial" w:hAnsi="Arial" w:cs="Arial"/>
          <w:b/>
          <w:color w:val="993300"/>
          <w:u w:val="single"/>
        </w:rPr>
        <w:t>N</w:t>
      </w:r>
      <w:r w:rsidR="00405000">
        <w:rPr>
          <w:rFonts w:ascii="Arial" w:hAnsi="Arial" w:cs="Arial"/>
          <w:b/>
          <w:color w:val="993300"/>
          <w:u w:val="single"/>
        </w:rPr>
        <w:t>oted</w:t>
      </w:r>
      <w:r w:rsidRPr="00C017ED">
        <w:rPr>
          <w:color w:val="993300"/>
          <w:u w:val="single"/>
        </w:rPr>
        <w:t>.</w:t>
      </w:r>
      <w:r w:rsidRPr="00C017ED">
        <w:rPr>
          <w:color w:val="993300"/>
          <w:u w:val="single"/>
        </w:rPr>
        <w:br/>
      </w:r>
      <w:r w:rsidRPr="00C017ED">
        <w:rPr>
          <w:color w:val="993300"/>
          <w:u w:val="single"/>
        </w:rPr>
        <w:br/>
      </w:r>
    </w:p>
    <w:p w:rsidR="00F639AC" w:rsidRPr="00C017ED" w:rsidRDefault="00F639AC" w:rsidP="00F639AC">
      <w:pPr>
        <w:pStyle w:val="Heading4"/>
      </w:pPr>
      <w:bookmarkStart w:id="8" w:name="_Toc21249101"/>
      <w:r w:rsidRPr="00C017ED">
        <w:t>10.4.8</w:t>
      </w:r>
      <w:r w:rsidRPr="00C017ED">
        <w:tab/>
        <w:t>NR BS [FS_7to24GHz_NR]</w:t>
      </w:r>
      <w:bookmarkEnd w:id="8"/>
    </w:p>
    <w:p w:rsidR="00615E9E" w:rsidRPr="00C017ED" w:rsidRDefault="00615E9E" w:rsidP="00615E9E">
      <w:pPr>
        <w:pStyle w:val="Heading5"/>
      </w:pPr>
      <w:bookmarkStart w:id="9" w:name="_Toc21249103"/>
      <w:r w:rsidRPr="00C017ED">
        <w:t>10.4.8.2</w:t>
      </w:r>
      <w:r w:rsidRPr="00C017ED">
        <w:tab/>
        <w:t>NR BS architecture [FS_7to24GHz_NR]</w:t>
      </w:r>
      <w:bookmarkEnd w:id="9"/>
    </w:p>
    <w:p w:rsidR="00615E9E" w:rsidRPr="00C017ED" w:rsidRDefault="005558E1" w:rsidP="00615E9E">
      <w:pPr>
        <w:rPr>
          <w:i/>
        </w:rPr>
      </w:pPr>
      <w:hyperlink r:id="rId30" w:history="1">
        <w:r w:rsidR="00615E9E" w:rsidRPr="00C017ED">
          <w:rPr>
            <w:rStyle w:val="Hyperlink"/>
            <w:rFonts w:cs="Arial"/>
            <w:b/>
            <w:sz w:val="24"/>
          </w:rPr>
          <w:t>R4-1911839</w:t>
        </w:r>
      </w:hyperlink>
      <w:r w:rsidR="00615E9E" w:rsidRPr="00C017ED">
        <w:rPr>
          <w:b/>
        </w:rPr>
        <w:tab/>
        <w:t>TP to TR 38.820: Improvement of transmitter architecture in subclause 5.3.2</w:t>
      </w:r>
      <w:r w:rsidR="00615E9E" w:rsidRPr="00C017ED">
        <w:rPr>
          <w:b/>
        </w:rPr>
        <w:br/>
      </w:r>
      <w:r w:rsidR="00615E9E" w:rsidRPr="00C017ED">
        <w:tab/>
      </w:r>
      <w:r w:rsidR="00615E9E" w:rsidRPr="00C017ED">
        <w:tab/>
      </w:r>
      <w:r w:rsidR="00615E9E" w:rsidRPr="00C017ED">
        <w:tab/>
      </w:r>
      <w:r w:rsidR="00615E9E" w:rsidRPr="00C017ED">
        <w:tab/>
      </w:r>
      <w:r w:rsidR="00615E9E" w:rsidRPr="00C017ED">
        <w:tab/>
      </w:r>
      <w:r w:rsidR="00615E9E" w:rsidRPr="00C017ED">
        <w:tab/>
        <w:t xml:space="preserve">  CR-  rev  Cat:  (Rel-16) v</w:t>
      </w:r>
      <w:r w:rsidR="00615E9E" w:rsidRPr="00C017ED">
        <w:br/>
      </w:r>
      <w:r w:rsidR="00615E9E" w:rsidRPr="00C017ED">
        <w:rPr>
          <w:i/>
        </w:rPr>
        <w:tab/>
      </w:r>
      <w:r w:rsidR="00615E9E" w:rsidRPr="00C017ED">
        <w:rPr>
          <w:i/>
        </w:rPr>
        <w:tab/>
      </w:r>
      <w:r w:rsidR="00615E9E" w:rsidRPr="00C017ED">
        <w:rPr>
          <w:i/>
        </w:rPr>
        <w:tab/>
      </w:r>
      <w:r w:rsidR="00615E9E" w:rsidRPr="00C017ED">
        <w:rPr>
          <w:i/>
        </w:rPr>
        <w:tab/>
      </w:r>
      <w:r w:rsidR="00615E9E" w:rsidRPr="00C017ED">
        <w:rPr>
          <w:i/>
        </w:rPr>
        <w:tab/>
        <w:t>Source: Ericsson</w:t>
      </w:r>
    </w:p>
    <w:p w:rsidR="00615E9E" w:rsidRPr="00C017ED" w:rsidRDefault="00615E9E" w:rsidP="00615E9E">
      <w:pPr>
        <w:rPr>
          <w:rFonts w:ascii="Arial" w:hAnsi="Arial" w:cs="Arial"/>
          <w:b/>
        </w:rPr>
      </w:pPr>
      <w:r w:rsidRPr="00C017ED">
        <w:rPr>
          <w:rFonts w:ascii="Arial" w:hAnsi="Arial" w:cs="Arial"/>
          <w:b/>
        </w:rPr>
        <w:t xml:space="preserve">Abstract: </w:t>
      </w:r>
    </w:p>
    <w:p w:rsidR="00615E9E" w:rsidRPr="00C017ED" w:rsidRDefault="00615E9E" w:rsidP="00615E9E">
      <w:r w:rsidRPr="00C017ED">
        <w:t xml:space="preserve">In this contribution a generalized reference architecture for the transmitter is presented. At the end of this contribution a text proposal is attached for approval. The text proposal updates the technical information from last meeting with the intension </w:t>
      </w:r>
    </w:p>
    <w:p w:rsidR="00615E9E" w:rsidRPr="00C017ED" w:rsidRDefault="00615E9E" w:rsidP="00615E9E">
      <w:pPr>
        <w:rPr>
          <w:rFonts w:ascii="Arial" w:hAnsi="Arial" w:cs="Arial"/>
          <w:b/>
        </w:rPr>
      </w:pPr>
      <w:r w:rsidRPr="00C017ED">
        <w:rPr>
          <w:rFonts w:ascii="Arial" w:hAnsi="Arial" w:cs="Arial"/>
          <w:b/>
        </w:rPr>
        <w:t xml:space="preserve">Discussion: </w:t>
      </w:r>
    </w:p>
    <w:p w:rsidR="00615E9E" w:rsidRDefault="005725C0" w:rsidP="00615E9E">
      <w:r>
        <w:t xml:space="preserve">Huawei we have already defined the </w:t>
      </w:r>
      <w:r w:rsidR="00FC76AA">
        <w:t xml:space="preserve">BS </w:t>
      </w:r>
      <w:r>
        <w:t>archit</w:t>
      </w:r>
      <w:r w:rsidR="00FC76AA">
        <w:t>e</w:t>
      </w:r>
      <w:r>
        <w:t>c</w:t>
      </w:r>
      <w:r w:rsidR="00FC76AA">
        <w:t>t</w:t>
      </w:r>
      <w:r>
        <w:t xml:space="preserve">ures. </w:t>
      </w:r>
    </w:p>
    <w:p w:rsidR="005725C0" w:rsidRDefault="005725C0" w:rsidP="00615E9E">
      <w:r>
        <w:t xml:space="preserve">Ericsson: what is defined as BB beamforming is not clear. Our structure is more general. We can keep both architectures. </w:t>
      </w:r>
    </w:p>
    <w:p w:rsidR="005725C0" w:rsidRDefault="005725C0" w:rsidP="00615E9E">
      <w:r>
        <w:t>Huawei: there is antenn</w:t>
      </w:r>
      <w:r w:rsidR="00FC76AA">
        <w:t>a port mappng as wel</w:t>
      </w:r>
      <w:r>
        <w:t xml:space="preserve">l as RAN1 inputs. Antenna port mapping is not a feature. </w:t>
      </w:r>
    </w:p>
    <w:p w:rsidR="005725C0" w:rsidRDefault="005725C0" w:rsidP="00615E9E">
      <w:r>
        <w:t xml:space="preserve">Ericsson: it </w:t>
      </w:r>
      <w:r w:rsidR="00FC76AA">
        <w:t>is not from RAN1.</w:t>
      </w:r>
      <w:r>
        <w:t xml:space="preserve"> Important to show </w:t>
      </w:r>
      <w:r w:rsidR="00FC76AA">
        <w:t xml:space="preserve">that </w:t>
      </w:r>
      <w:r>
        <w:t xml:space="preserve">we can have different beamforming. </w:t>
      </w:r>
    </w:p>
    <w:p w:rsidR="005725C0" w:rsidRDefault="005725C0" w:rsidP="00615E9E">
      <w:r>
        <w:t>Chair: not sure if this</w:t>
      </w:r>
      <w:r w:rsidR="00FC76AA">
        <w:t xml:space="preserve"> is nee</w:t>
      </w:r>
      <w:r>
        <w:t>d</w:t>
      </w:r>
      <w:r w:rsidR="00FC76AA">
        <w:t>ed</w:t>
      </w:r>
      <w:r>
        <w:t xml:space="preserve"> as the architecture for</w:t>
      </w:r>
      <w:r w:rsidR="00FC76AA">
        <w:t xml:space="preserve"> FR1 and FR2 was simpler. </w:t>
      </w:r>
      <w:r>
        <w:t xml:space="preserve"> </w:t>
      </w:r>
    </w:p>
    <w:p w:rsidR="005725C0" w:rsidRPr="00C017ED" w:rsidRDefault="005725C0" w:rsidP="00615E9E">
      <w:r>
        <w:t>E</w:t>
      </w:r>
      <w:r w:rsidR="00FC76AA">
        <w:t>ricsson</w:t>
      </w:r>
      <w:r>
        <w:t>: for thi</w:t>
      </w:r>
      <w:r w:rsidR="00FC76AA">
        <w:t>s</w:t>
      </w:r>
      <w:r>
        <w:t xml:space="preserve"> range we will see dif</w:t>
      </w:r>
      <w:r w:rsidR="00FC76AA">
        <w:t>f</w:t>
      </w:r>
      <w:r>
        <w:t>er</w:t>
      </w:r>
      <w:r w:rsidR="00FC76AA">
        <w:t>e</w:t>
      </w:r>
      <w:r>
        <w:t>net architect</w:t>
      </w:r>
      <w:r w:rsidR="00FC76AA">
        <w:t>u</w:t>
      </w:r>
      <w:r>
        <w:t xml:space="preserve">res. </w:t>
      </w:r>
    </w:p>
    <w:p w:rsidR="00615E9E" w:rsidRPr="00615E9E" w:rsidRDefault="00615E9E" w:rsidP="00615E9E">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C017ED">
        <w:rPr>
          <w:color w:val="993300"/>
          <w:u w:val="single"/>
        </w:rPr>
        <w:t>.</w:t>
      </w:r>
    </w:p>
    <w:p w:rsidR="00615E9E" w:rsidRDefault="00615E9E" w:rsidP="00D06C32"/>
    <w:p w:rsidR="00C017ED" w:rsidRPr="00C017ED" w:rsidRDefault="00C017ED" w:rsidP="00C017ED">
      <w:pPr>
        <w:pStyle w:val="Heading4"/>
      </w:pPr>
      <w:r w:rsidRPr="00C017ED">
        <w:t>Requirements overview</w:t>
      </w:r>
    </w:p>
    <w:p w:rsidR="00F639AC" w:rsidRPr="00C017ED" w:rsidRDefault="005558E1" w:rsidP="00F639AC">
      <w:pPr>
        <w:rPr>
          <w:i/>
        </w:rPr>
      </w:pPr>
      <w:hyperlink r:id="rId31" w:history="1">
        <w:r w:rsidR="00F639AC" w:rsidRPr="00C017ED">
          <w:rPr>
            <w:rStyle w:val="Hyperlink"/>
            <w:rFonts w:cs="Arial"/>
            <w:b/>
            <w:sz w:val="24"/>
          </w:rPr>
          <w:t>R4-1911844</w:t>
        </w:r>
      </w:hyperlink>
      <w:r w:rsidR="00F639AC" w:rsidRPr="00C017ED">
        <w:rPr>
          <w:b/>
        </w:rPr>
        <w:tab/>
        <w:t>TP to TR 38.820: Requirement approach in subclause 7.4.1 and subclause 7.4.2</w:t>
      </w:r>
      <w:r w:rsidR="00F639AC" w:rsidRPr="00C017ED">
        <w:rPr>
          <w:b/>
        </w:rPr>
        <w:br/>
      </w:r>
      <w:r w:rsidR="00F639AC" w:rsidRPr="00C017ED">
        <w:tab/>
      </w:r>
      <w:r w:rsidR="00F639AC" w:rsidRPr="00C017ED">
        <w:tab/>
      </w:r>
      <w:r w:rsidR="00F639AC" w:rsidRPr="00C017ED">
        <w:tab/>
      </w:r>
      <w:r w:rsidR="00F639AC" w:rsidRPr="00C017ED">
        <w:tab/>
      </w:r>
      <w:r w:rsidR="00F639AC" w:rsidRPr="00C017ED">
        <w:tab/>
      </w:r>
      <w:r w:rsidR="00F639AC" w:rsidRPr="00C017ED">
        <w:tab/>
        <w:t xml:space="preserve">  CR-  rev  Cat:  (Rel-16) v</w:t>
      </w:r>
      <w:r w:rsidR="00F639AC" w:rsidRPr="00C017ED">
        <w:br/>
      </w:r>
      <w:r w:rsidR="00F639AC" w:rsidRPr="00C017ED">
        <w:rPr>
          <w:i/>
        </w:rPr>
        <w:tab/>
      </w:r>
      <w:r w:rsidR="00F639AC" w:rsidRPr="00C017ED">
        <w:rPr>
          <w:i/>
        </w:rPr>
        <w:tab/>
      </w:r>
      <w:r w:rsidR="00F639AC" w:rsidRPr="00C017ED">
        <w:rPr>
          <w:i/>
        </w:rPr>
        <w:tab/>
      </w:r>
      <w:r w:rsidR="00F639AC" w:rsidRPr="00C017ED">
        <w:rPr>
          <w:i/>
        </w:rPr>
        <w:tab/>
      </w:r>
      <w:r w:rsidR="00F639AC" w:rsidRPr="00C017ED">
        <w:rPr>
          <w:i/>
        </w:rPr>
        <w:tab/>
        <w:t>Source: Ericsson</w:t>
      </w:r>
    </w:p>
    <w:p w:rsidR="00F639AC" w:rsidRPr="00C017ED" w:rsidRDefault="00F639AC" w:rsidP="00F639AC">
      <w:pPr>
        <w:rPr>
          <w:rFonts w:ascii="Arial" w:hAnsi="Arial" w:cs="Arial"/>
          <w:b/>
        </w:rPr>
      </w:pPr>
      <w:r w:rsidRPr="00C017ED">
        <w:rPr>
          <w:rFonts w:ascii="Arial" w:hAnsi="Arial" w:cs="Arial"/>
          <w:b/>
        </w:rPr>
        <w:t xml:space="preserve">Abstract: </w:t>
      </w:r>
    </w:p>
    <w:p w:rsidR="00F639AC" w:rsidRPr="00C017ED" w:rsidRDefault="00F639AC" w:rsidP="00F639AC">
      <w:r w:rsidRPr="00C017ED">
        <w:t>In this paper considering the logical requirement sets for 10 GHz example frequency requirement sets based on  -C, -H and -O requirement sets as well as using -O for example frequencies of 15 and 20 GHz, the requirement approaches and some indicative valu</w:t>
      </w:r>
    </w:p>
    <w:p w:rsidR="00F639AC" w:rsidRPr="00C017ED" w:rsidRDefault="00F639AC" w:rsidP="00F639AC">
      <w:pPr>
        <w:rPr>
          <w:rFonts w:ascii="Arial" w:hAnsi="Arial" w:cs="Arial"/>
          <w:b/>
        </w:rPr>
      </w:pPr>
      <w:r w:rsidRPr="00C017ED">
        <w:rPr>
          <w:rFonts w:ascii="Arial" w:hAnsi="Arial" w:cs="Arial"/>
          <w:b/>
        </w:rPr>
        <w:t xml:space="preserve">Discussion: </w:t>
      </w:r>
    </w:p>
    <w:p w:rsidR="00F639AC" w:rsidRDefault="001A114A" w:rsidP="00F639AC">
      <w:r>
        <w:t xml:space="preserve">Ericsson: some companies have different approach. </w:t>
      </w:r>
    </w:p>
    <w:p w:rsidR="001A114A" w:rsidRDefault="001A114A" w:rsidP="00F639AC">
      <w:r>
        <w:t>Nokia: there are other tdocs for the same table. Ericsson approach is not the way to go now. Many of the conclusions may be</w:t>
      </w:r>
      <w:r w:rsidR="00FC76AA">
        <w:t xml:space="preserve"> </w:t>
      </w:r>
      <w:r>
        <w:t xml:space="preserve">errorneous. Try to merge relevant parts from other documents. </w:t>
      </w:r>
    </w:p>
    <w:p w:rsidR="001A114A" w:rsidRDefault="001A114A" w:rsidP="00F639AC">
      <w:r>
        <w:t>Ericsson: try to merge and fin</w:t>
      </w:r>
      <w:r w:rsidR="00FC76AA">
        <w:t>d</w:t>
      </w:r>
      <w:r>
        <w:t xml:space="preserve"> the way. Wait for other papers. </w:t>
      </w:r>
    </w:p>
    <w:p w:rsidR="001A114A" w:rsidRDefault="00FC76AA" w:rsidP="00F639AC">
      <w:r>
        <w:t>Huawei: this is supposed</w:t>
      </w:r>
      <w:r w:rsidR="001A114A">
        <w:t xml:space="preserve"> to be </w:t>
      </w:r>
      <w:r>
        <w:t xml:space="preserve">a </w:t>
      </w:r>
      <w:r w:rsidR="001A114A">
        <w:t>summary.</w:t>
      </w:r>
      <w:r>
        <w:t xml:space="preserve"> Those requirements were not discussed yet.</w:t>
      </w:r>
      <w:r w:rsidR="001A114A">
        <w:t xml:space="preserve"> </w:t>
      </w:r>
    </w:p>
    <w:p w:rsidR="001A114A" w:rsidRDefault="001A114A" w:rsidP="00F639AC">
      <w:r>
        <w:t>Ericsson: we can have separate</w:t>
      </w:r>
      <w:r w:rsidR="00FC76AA">
        <w:t xml:space="preserve"> section if</w:t>
      </w:r>
      <w:r>
        <w:t xml:space="preserve"> there is something new for the range. If this is just </w:t>
      </w:r>
      <w:r w:rsidR="00FC76AA">
        <w:t>background, it may not be needed.</w:t>
      </w:r>
    </w:p>
    <w:p w:rsidR="001A114A" w:rsidRPr="00C017ED" w:rsidRDefault="001A114A" w:rsidP="00F639AC"/>
    <w:p w:rsidR="00F639AC" w:rsidRPr="00C017ED" w:rsidRDefault="00F639AC" w:rsidP="00F639AC">
      <w:pPr>
        <w:rPr>
          <w:color w:val="993300"/>
          <w:u w:val="single"/>
        </w:rPr>
      </w:pPr>
      <w:r w:rsidRPr="00C017ED">
        <w:rPr>
          <w:rFonts w:ascii="Arial" w:hAnsi="Arial" w:cs="Arial"/>
          <w:b/>
        </w:rPr>
        <w:lastRenderedPageBreak/>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4C15A1">
        <w:rPr>
          <w:rFonts w:ascii="Arial" w:hAnsi="Arial" w:cs="Arial"/>
          <w:b/>
          <w:color w:val="993300"/>
          <w:highlight w:val="yellow"/>
          <w:u w:val="single"/>
        </w:rPr>
        <w:t>R</w:t>
      </w:r>
      <w:r w:rsidR="00545FDF" w:rsidRPr="003F6084">
        <w:rPr>
          <w:rFonts w:ascii="Arial" w:hAnsi="Arial" w:cs="Arial"/>
          <w:b/>
          <w:color w:val="993300"/>
          <w:highlight w:val="yellow"/>
          <w:u w:val="single"/>
        </w:rPr>
        <w:t>eturn to</w:t>
      </w:r>
      <w:r w:rsidRPr="00C017ED">
        <w:rPr>
          <w:color w:val="993300"/>
          <w:u w:val="single"/>
        </w:rPr>
        <w:t>.</w:t>
      </w:r>
      <w:r w:rsidRPr="00C017ED">
        <w:rPr>
          <w:color w:val="993300"/>
          <w:u w:val="single"/>
        </w:rPr>
        <w:br/>
      </w:r>
      <w:r w:rsidRPr="00C017ED">
        <w:rPr>
          <w:color w:val="993300"/>
          <w:u w:val="single"/>
        </w:rPr>
        <w:br/>
      </w:r>
    </w:p>
    <w:p w:rsidR="00C017ED" w:rsidRPr="00C017ED" w:rsidRDefault="005558E1" w:rsidP="00C017ED">
      <w:pPr>
        <w:rPr>
          <w:i/>
        </w:rPr>
      </w:pPr>
      <w:hyperlink r:id="rId32" w:history="1">
        <w:r w:rsidR="00C017ED" w:rsidRPr="00C017ED">
          <w:rPr>
            <w:rStyle w:val="Hyperlink"/>
            <w:rFonts w:cs="Arial"/>
            <w:b/>
            <w:sz w:val="24"/>
          </w:rPr>
          <w:t>R4-1912212</w:t>
        </w:r>
      </w:hyperlink>
      <w:r w:rsidR="00C017ED" w:rsidRPr="00C017ED">
        <w:rPr>
          <w:b/>
        </w:rPr>
        <w:tab/>
        <w:t>TP to TR 38.820: on Tx requirements applicability</w:t>
      </w:r>
      <w:r w:rsidR="00C017ED" w:rsidRPr="00C017ED">
        <w:rPr>
          <w:b/>
        </w:rPr>
        <w:br/>
      </w:r>
      <w:r w:rsidR="00C017ED" w:rsidRPr="00C017ED">
        <w:tab/>
      </w:r>
      <w:r w:rsidR="00C017ED" w:rsidRPr="00C017ED">
        <w:tab/>
      </w:r>
      <w:r w:rsidR="00C017ED" w:rsidRPr="00C017ED">
        <w:tab/>
      </w:r>
      <w:r w:rsidR="00C017ED" w:rsidRPr="00C017ED">
        <w:tab/>
      </w:r>
      <w:r w:rsidR="00C017ED" w:rsidRPr="00C017ED">
        <w:tab/>
        <w:t>38.820</w:t>
      </w:r>
      <w:r w:rsidR="00C017ED" w:rsidRPr="00C017ED">
        <w:tab/>
        <w:t xml:space="preserve">  CR-  rev  Cat:  (Rel-16) v0.2.0</w:t>
      </w:r>
      <w:r w:rsidR="00C017ED" w:rsidRPr="00C017ED">
        <w:br/>
      </w:r>
      <w:r w:rsidR="00C017ED" w:rsidRPr="00C017ED">
        <w:rPr>
          <w:i/>
        </w:rPr>
        <w:tab/>
      </w:r>
      <w:r w:rsidR="00C017ED" w:rsidRPr="00C017ED">
        <w:rPr>
          <w:i/>
        </w:rPr>
        <w:tab/>
      </w:r>
      <w:r w:rsidR="00C017ED" w:rsidRPr="00C017ED">
        <w:rPr>
          <w:i/>
        </w:rPr>
        <w:tab/>
      </w:r>
      <w:r w:rsidR="00C017ED" w:rsidRPr="00C017ED">
        <w:rPr>
          <w:i/>
        </w:rPr>
        <w:tab/>
      </w:r>
      <w:r w:rsidR="00C017ED" w:rsidRPr="00C017ED">
        <w:rPr>
          <w:i/>
        </w:rPr>
        <w:tab/>
        <w:t>Source: Huawei</w:t>
      </w:r>
    </w:p>
    <w:p w:rsidR="00C017ED" w:rsidRPr="00C017ED" w:rsidRDefault="00C017ED" w:rsidP="00C017ED">
      <w:pPr>
        <w:rPr>
          <w:rFonts w:ascii="Arial" w:hAnsi="Arial" w:cs="Arial"/>
          <w:b/>
        </w:rPr>
      </w:pPr>
      <w:r w:rsidRPr="00C017ED">
        <w:rPr>
          <w:rFonts w:ascii="Arial" w:hAnsi="Arial" w:cs="Arial"/>
          <w:b/>
        </w:rPr>
        <w:t xml:space="preserve">Abstract: </w:t>
      </w:r>
    </w:p>
    <w:p w:rsidR="00C017ED" w:rsidRPr="00C017ED" w:rsidRDefault="00C017ED" w:rsidP="00C017ED">
      <w:r w:rsidRPr="00C017ED">
        <w:t>In this contribution we provide TP on clarification of the applicability of applicability of the conducted and radiated Tx requirements for NR BS in 7 – 24 GHz range.</w:t>
      </w:r>
    </w:p>
    <w:p w:rsidR="00C017ED" w:rsidRPr="00C017ED" w:rsidRDefault="00C017ED" w:rsidP="00C017ED">
      <w:pPr>
        <w:rPr>
          <w:rFonts w:ascii="Arial" w:hAnsi="Arial" w:cs="Arial"/>
          <w:b/>
        </w:rPr>
      </w:pPr>
      <w:r w:rsidRPr="00C017ED">
        <w:rPr>
          <w:rFonts w:ascii="Arial" w:hAnsi="Arial" w:cs="Arial"/>
          <w:b/>
        </w:rPr>
        <w:t xml:space="preserve">Discussion: </w:t>
      </w:r>
    </w:p>
    <w:p w:rsidR="00C017ED" w:rsidRDefault="001A114A" w:rsidP="00C017ED">
      <w:r>
        <w:t xml:space="preserve">Nokia: </w:t>
      </w:r>
      <w:r w:rsidR="008E0AEA">
        <w:t>this TP is not really good. Right below the</w:t>
      </w:r>
      <w:r w:rsidR="00BE6A57">
        <w:t xml:space="preserve">re is </w:t>
      </w:r>
      <w:r w:rsidR="008E0AEA">
        <w:t>table on requirements</w:t>
      </w:r>
      <w:r w:rsidR="00BE6A57">
        <w:t xml:space="preserve"> which is to be considered.</w:t>
      </w:r>
    </w:p>
    <w:p w:rsidR="008E0AEA" w:rsidRDefault="008E0AEA" w:rsidP="00C017ED">
      <w:r>
        <w:t xml:space="preserve">Ericsson: agree with Nokia. We can see that for conducted </w:t>
      </w:r>
      <w:r w:rsidR="00BE6A57">
        <w:t>it</w:t>
      </w:r>
      <w:r>
        <w:t xml:space="preserve"> can differentiate from FR1 </w:t>
      </w:r>
    </w:p>
    <w:p w:rsidR="008E0AEA" w:rsidRDefault="008E0AEA" w:rsidP="00C017ED">
      <w:r>
        <w:t>E</w:t>
      </w:r>
      <w:r w:rsidR="00BE6A57">
        <w:t>ricsson: we need to consider the</w:t>
      </w:r>
      <w:r>
        <w:t xml:space="preserve"> table itself. </w:t>
      </w:r>
    </w:p>
    <w:p w:rsidR="008E0AEA" w:rsidRPr="00C017ED" w:rsidRDefault="008E0AEA" w:rsidP="00C017ED"/>
    <w:p w:rsidR="00C017ED" w:rsidRPr="00C017ED" w:rsidRDefault="00C017ED" w:rsidP="00C017ED">
      <w:pPr>
        <w:rPr>
          <w:color w:val="993300"/>
          <w:u w:val="single"/>
        </w:rPr>
      </w:pPr>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4C15A1">
        <w:rPr>
          <w:rFonts w:ascii="Arial" w:hAnsi="Arial" w:cs="Arial"/>
          <w:b/>
          <w:color w:val="993300"/>
          <w:highlight w:val="yellow"/>
          <w:u w:val="single"/>
        </w:rPr>
        <w:t>R</w:t>
      </w:r>
      <w:r w:rsidR="00133148" w:rsidRPr="003F6084">
        <w:rPr>
          <w:rFonts w:ascii="Arial" w:hAnsi="Arial" w:cs="Arial"/>
          <w:b/>
          <w:color w:val="993300"/>
          <w:highlight w:val="yellow"/>
          <w:u w:val="single"/>
        </w:rPr>
        <w:t>eturn to</w:t>
      </w:r>
      <w:r w:rsidRPr="00C017ED">
        <w:rPr>
          <w:color w:val="993300"/>
          <w:u w:val="single"/>
        </w:rPr>
        <w:t>.</w:t>
      </w:r>
      <w:r w:rsidRPr="00C017ED">
        <w:rPr>
          <w:color w:val="993300"/>
          <w:u w:val="single"/>
        </w:rPr>
        <w:br/>
      </w:r>
    </w:p>
    <w:p w:rsidR="00C017ED" w:rsidRPr="00C017ED" w:rsidRDefault="00C017ED" w:rsidP="00C017ED">
      <w:pPr>
        <w:rPr>
          <w:color w:val="993300"/>
          <w:u w:val="single"/>
        </w:rPr>
      </w:pPr>
    </w:p>
    <w:p w:rsidR="00C017ED" w:rsidRPr="00C017ED" w:rsidRDefault="005558E1" w:rsidP="00C017ED">
      <w:pPr>
        <w:rPr>
          <w:i/>
        </w:rPr>
      </w:pPr>
      <w:hyperlink r:id="rId33" w:history="1">
        <w:r w:rsidR="00C017ED" w:rsidRPr="00C017ED">
          <w:rPr>
            <w:rStyle w:val="Hyperlink"/>
            <w:rFonts w:cs="Arial"/>
            <w:b/>
            <w:sz w:val="24"/>
          </w:rPr>
          <w:t>R4-1912213</w:t>
        </w:r>
      </w:hyperlink>
      <w:r w:rsidR="00C017ED" w:rsidRPr="00C017ED">
        <w:rPr>
          <w:b/>
        </w:rPr>
        <w:tab/>
        <w:t>TP to TR 38.820: on Rx requirements applicability</w:t>
      </w:r>
      <w:r w:rsidR="00C017ED" w:rsidRPr="00C017ED">
        <w:rPr>
          <w:b/>
        </w:rPr>
        <w:br/>
      </w:r>
      <w:r w:rsidR="00C017ED" w:rsidRPr="00C017ED">
        <w:tab/>
      </w:r>
      <w:r w:rsidR="00C017ED" w:rsidRPr="00C017ED">
        <w:tab/>
      </w:r>
      <w:r w:rsidR="00C017ED" w:rsidRPr="00C017ED">
        <w:tab/>
      </w:r>
      <w:r w:rsidR="00C017ED" w:rsidRPr="00C017ED">
        <w:tab/>
      </w:r>
      <w:r w:rsidR="00C017ED" w:rsidRPr="00C017ED">
        <w:tab/>
        <w:t>38.820</w:t>
      </w:r>
      <w:r w:rsidR="00C017ED" w:rsidRPr="00C017ED">
        <w:tab/>
        <w:t xml:space="preserve">  CR-  rev  Cat:  (Rel-16) v0.2.0</w:t>
      </w:r>
      <w:r w:rsidR="00C017ED" w:rsidRPr="00C017ED">
        <w:br/>
      </w:r>
      <w:r w:rsidR="00C017ED" w:rsidRPr="00C017ED">
        <w:rPr>
          <w:i/>
        </w:rPr>
        <w:tab/>
      </w:r>
      <w:r w:rsidR="00C017ED" w:rsidRPr="00C017ED">
        <w:rPr>
          <w:i/>
        </w:rPr>
        <w:tab/>
      </w:r>
      <w:r w:rsidR="00C017ED" w:rsidRPr="00C017ED">
        <w:rPr>
          <w:i/>
        </w:rPr>
        <w:tab/>
      </w:r>
      <w:r w:rsidR="00C017ED" w:rsidRPr="00C017ED">
        <w:rPr>
          <w:i/>
        </w:rPr>
        <w:tab/>
      </w:r>
      <w:r w:rsidR="00C017ED" w:rsidRPr="00C017ED">
        <w:rPr>
          <w:i/>
        </w:rPr>
        <w:tab/>
        <w:t>Source: Huawei</w:t>
      </w:r>
    </w:p>
    <w:p w:rsidR="00C017ED" w:rsidRPr="00C017ED" w:rsidRDefault="00C017ED" w:rsidP="00C017ED">
      <w:pPr>
        <w:rPr>
          <w:rFonts w:ascii="Arial" w:hAnsi="Arial" w:cs="Arial"/>
          <w:b/>
        </w:rPr>
      </w:pPr>
      <w:r w:rsidRPr="00C017ED">
        <w:rPr>
          <w:rFonts w:ascii="Arial" w:hAnsi="Arial" w:cs="Arial"/>
          <w:b/>
        </w:rPr>
        <w:t xml:space="preserve">Abstract: </w:t>
      </w:r>
    </w:p>
    <w:p w:rsidR="00C017ED" w:rsidRPr="00C017ED" w:rsidRDefault="00C017ED" w:rsidP="00C017ED">
      <w:r w:rsidRPr="00C017ED">
        <w:t>In this contribution we provide TP on clarification of the applicability of applicability of the conducted and radiated Rx requirements for NR BS in 7 – 24 GHz range.</w:t>
      </w:r>
    </w:p>
    <w:p w:rsidR="00C017ED" w:rsidRPr="00C017ED" w:rsidRDefault="00C017ED" w:rsidP="00C017ED">
      <w:pPr>
        <w:rPr>
          <w:rFonts w:ascii="Arial" w:hAnsi="Arial" w:cs="Arial"/>
          <w:b/>
        </w:rPr>
      </w:pPr>
      <w:r w:rsidRPr="00C017ED">
        <w:rPr>
          <w:rFonts w:ascii="Arial" w:hAnsi="Arial" w:cs="Arial"/>
          <w:b/>
        </w:rPr>
        <w:t xml:space="preserve">Discussion: </w:t>
      </w:r>
    </w:p>
    <w:p w:rsidR="00C017ED" w:rsidRPr="00C017ED" w:rsidRDefault="00C017ED" w:rsidP="00C017ED"/>
    <w:p w:rsidR="00C017ED" w:rsidRDefault="00C017ED" w:rsidP="00C017ED">
      <w:pPr>
        <w:rPr>
          <w:color w:val="993300"/>
          <w:u w:val="single"/>
        </w:rPr>
      </w:pPr>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4C15A1">
        <w:rPr>
          <w:rFonts w:ascii="Arial" w:hAnsi="Arial" w:cs="Arial"/>
          <w:b/>
          <w:color w:val="993300"/>
          <w:highlight w:val="yellow"/>
          <w:u w:val="single"/>
        </w:rPr>
        <w:t>R</w:t>
      </w:r>
      <w:r w:rsidR="00545FDF" w:rsidRPr="003F6084">
        <w:rPr>
          <w:rFonts w:ascii="Arial" w:hAnsi="Arial" w:cs="Arial"/>
          <w:b/>
          <w:color w:val="993300"/>
          <w:highlight w:val="yellow"/>
          <w:u w:val="single"/>
        </w:rPr>
        <w:t>eturn to</w:t>
      </w:r>
      <w:r w:rsidRPr="00C017ED">
        <w:rPr>
          <w:color w:val="993300"/>
          <w:u w:val="single"/>
        </w:rPr>
        <w:t>.</w:t>
      </w:r>
      <w:r w:rsidRPr="00C017ED">
        <w:rPr>
          <w:color w:val="993300"/>
          <w:u w:val="single"/>
        </w:rPr>
        <w:br/>
      </w:r>
    </w:p>
    <w:p w:rsidR="000872C3" w:rsidRPr="00C017ED" w:rsidRDefault="000872C3" w:rsidP="00C017ED">
      <w:pPr>
        <w:rPr>
          <w:color w:val="993300"/>
          <w:u w:val="single"/>
        </w:rPr>
      </w:pPr>
    </w:p>
    <w:p w:rsidR="00F639AC" w:rsidRDefault="00F639AC" w:rsidP="00F639AC">
      <w:pPr>
        <w:pStyle w:val="Heading5"/>
      </w:pPr>
      <w:bookmarkStart w:id="10" w:name="_Toc21249104"/>
      <w:r w:rsidRPr="00C017ED">
        <w:t>10.4.8.3</w:t>
      </w:r>
      <w:r w:rsidRPr="00C017ED">
        <w:tab/>
        <w:t>TX requirements [FS_7to24GHz_NR]</w:t>
      </w:r>
      <w:bookmarkEnd w:id="10"/>
    </w:p>
    <w:p w:rsidR="00C017ED" w:rsidRPr="00C017ED" w:rsidRDefault="00C017ED" w:rsidP="00C017ED">
      <w:pPr>
        <w:rPr>
          <w:rFonts w:ascii="Arial" w:hAnsi="Arial"/>
          <w:sz w:val="22"/>
        </w:rPr>
      </w:pPr>
      <w:r w:rsidRPr="00C017ED">
        <w:rPr>
          <w:rFonts w:ascii="Arial" w:hAnsi="Arial"/>
          <w:sz w:val="22"/>
        </w:rPr>
        <w:t>BS output power</w:t>
      </w:r>
    </w:p>
    <w:p w:rsidR="00C017ED" w:rsidRPr="00C017ED" w:rsidRDefault="005558E1" w:rsidP="00C017ED">
      <w:pPr>
        <w:rPr>
          <w:i/>
        </w:rPr>
      </w:pPr>
      <w:hyperlink r:id="rId34" w:history="1">
        <w:r w:rsidR="00C017ED" w:rsidRPr="00C017ED">
          <w:rPr>
            <w:rStyle w:val="Hyperlink"/>
            <w:rFonts w:cs="Arial"/>
            <w:b/>
            <w:sz w:val="24"/>
          </w:rPr>
          <w:t>R4-1911687</w:t>
        </w:r>
      </w:hyperlink>
      <w:r w:rsidR="00C017ED" w:rsidRPr="00C017ED">
        <w:rPr>
          <w:b/>
        </w:rPr>
        <w:tab/>
        <w:t>7 to 24GHz - Discussion on BS output power accuracy</w:t>
      </w:r>
      <w:r w:rsidR="00C017ED" w:rsidRPr="00C017ED">
        <w:rPr>
          <w:b/>
        </w:rPr>
        <w:br/>
      </w:r>
      <w:r w:rsidR="00C017ED" w:rsidRPr="00C017ED">
        <w:tab/>
      </w:r>
      <w:r w:rsidR="00C017ED" w:rsidRPr="00C017ED">
        <w:tab/>
      </w:r>
      <w:r w:rsidR="00C017ED" w:rsidRPr="00C017ED">
        <w:tab/>
      </w:r>
      <w:r w:rsidR="00C017ED" w:rsidRPr="00C017ED">
        <w:tab/>
      </w:r>
      <w:r w:rsidR="00C017ED" w:rsidRPr="00C017ED">
        <w:tab/>
      </w:r>
      <w:r w:rsidR="00C017ED" w:rsidRPr="00C017ED">
        <w:tab/>
        <w:t xml:space="preserve">  CR-  rev  Cat:  () v</w:t>
      </w:r>
      <w:r w:rsidR="00C017ED" w:rsidRPr="00C017ED">
        <w:br/>
      </w:r>
      <w:r w:rsidR="00C017ED" w:rsidRPr="00C017ED">
        <w:rPr>
          <w:i/>
        </w:rPr>
        <w:tab/>
      </w:r>
      <w:r w:rsidR="00C017ED" w:rsidRPr="00C017ED">
        <w:rPr>
          <w:i/>
        </w:rPr>
        <w:tab/>
      </w:r>
      <w:r w:rsidR="00C017ED" w:rsidRPr="00C017ED">
        <w:rPr>
          <w:i/>
        </w:rPr>
        <w:tab/>
      </w:r>
      <w:r w:rsidR="00C017ED" w:rsidRPr="00C017ED">
        <w:rPr>
          <w:i/>
        </w:rPr>
        <w:tab/>
      </w:r>
      <w:r w:rsidR="00C017ED" w:rsidRPr="00C017ED">
        <w:rPr>
          <w:i/>
        </w:rPr>
        <w:tab/>
        <w:t>Source: Huawei</w:t>
      </w:r>
    </w:p>
    <w:p w:rsidR="00C017ED" w:rsidRPr="00C017ED" w:rsidRDefault="00C017ED" w:rsidP="00C017ED">
      <w:pPr>
        <w:rPr>
          <w:rFonts w:ascii="Arial" w:hAnsi="Arial" w:cs="Arial"/>
          <w:b/>
        </w:rPr>
      </w:pPr>
      <w:r w:rsidRPr="00C017ED">
        <w:rPr>
          <w:rFonts w:ascii="Arial" w:hAnsi="Arial" w:cs="Arial"/>
          <w:b/>
        </w:rPr>
        <w:t xml:space="preserve">Abstract: </w:t>
      </w:r>
    </w:p>
    <w:p w:rsidR="00C017ED" w:rsidRPr="00C017ED" w:rsidRDefault="00C017ED" w:rsidP="00C017ED">
      <w:r w:rsidRPr="00C017ED">
        <w:t>Discusses the BS output power requirements and how they can be applied tp the 7 to 24GHz range</w:t>
      </w:r>
    </w:p>
    <w:p w:rsidR="00C017ED" w:rsidRPr="00C017ED" w:rsidRDefault="00C017ED" w:rsidP="00C017ED">
      <w:pPr>
        <w:rPr>
          <w:rFonts w:ascii="Arial" w:hAnsi="Arial" w:cs="Arial"/>
          <w:b/>
        </w:rPr>
      </w:pPr>
      <w:r w:rsidRPr="00C017ED">
        <w:rPr>
          <w:rFonts w:ascii="Arial" w:hAnsi="Arial" w:cs="Arial"/>
          <w:b/>
        </w:rPr>
        <w:t xml:space="preserve">Discussion: </w:t>
      </w:r>
    </w:p>
    <w:p w:rsidR="00C017ED" w:rsidRDefault="00713EF5" w:rsidP="00C017ED">
      <w:r>
        <w:t xml:space="preserve">Nokia: good analysis. Do we need to maintain the EIRP </w:t>
      </w:r>
      <w:r w:rsidR="00C774C4">
        <w:t xml:space="preserve">in Normal conditions? </w:t>
      </w:r>
    </w:p>
    <w:p w:rsidR="00C774C4" w:rsidRDefault="00C774C4" w:rsidP="00C017ED">
      <w:r>
        <w:t xml:space="preserve">Huawei: may be updated. </w:t>
      </w:r>
    </w:p>
    <w:p w:rsidR="00C774C4" w:rsidRDefault="00C774C4" w:rsidP="00C017ED">
      <w:r>
        <w:t>Ericsson: we shall not decide how it shall be in</w:t>
      </w:r>
      <w:r w:rsidR="00713EF5">
        <w:t xml:space="preserve"> </w:t>
      </w:r>
      <w:r>
        <w:t>between</w:t>
      </w:r>
      <w:r w:rsidR="00713EF5">
        <w:t xml:space="preserve"> FR1 and FR2</w:t>
      </w:r>
      <w:r>
        <w:t xml:space="preserve">. </w:t>
      </w:r>
    </w:p>
    <w:p w:rsidR="00951C20" w:rsidRDefault="00DE043A" w:rsidP="00C017ED">
      <w:r>
        <w:lastRenderedPageBreak/>
        <w:t xml:space="preserve">Huawei: what is the disagreement? Fine to have more analysis. We are running out of time. </w:t>
      </w:r>
      <w:r w:rsidR="00951C20">
        <w:t xml:space="preserve">It is not repeating what was done before. </w:t>
      </w:r>
    </w:p>
    <w:p w:rsidR="00951C20" w:rsidRDefault="00951C20" w:rsidP="00C017ED">
      <w:r>
        <w:t>Nokia: to progress</w:t>
      </w:r>
      <w:r w:rsidR="00713EF5">
        <w:t>:</w:t>
      </w:r>
      <w:r>
        <w:t xml:space="preserve"> this is the expected range</w:t>
      </w:r>
      <w:r w:rsidR="00713EF5">
        <w:t>;</w:t>
      </w:r>
      <w:r>
        <w:t xml:space="preserve"> if we discover something in future we can update. </w:t>
      </w:r>
    </w:p>
    <w:p w:rsidR="0025436F" w:rsidRDefault="00951C20" w:rsidP="00C017ED">
      <w:r>
        <w:t xml:space="preserve">Ericsson: this is not linear function among FR1 and FR2. </w:t>
      </w:r>
    </w:p>
    <w:p w:rsidR="00DE043A" w:rsidRDefault="0025436F" w:rsidP="00C017ED">
      <w:r>
        <w:t>Huawei: does it mention linear function?</w:t>
      </w:r>
      <w:r w:rsidR="00DE043A">
        <w:t xml:space="preserve"> </w:t>
      </w:r>
    </w:p>
    <w:p w:rsidR="00C774C4" w:rsidRDefault="0025436F" w:rsidP="00C017ED">
      <w:r>
        <w:t>ZTE: encourage companies</w:t>
      </w:r>
      <w:r w:rsidR="00713EF5">
        <w:t xml:space="preserve"> </w:t>
      </w:r>
      <w:r>
        <w:t xml:space="preserve">to have more analysis where the difference is coming from. </w:t>
      </w:r>
    </w:p>
    <w:p w:rsidR="0025436F" w:rsidRDefault="00B33825" w:rsidP="00C017ED">
      <w:r>
        <w:t>Huawei: do companies disagree with the</w:t>
      </w:r>
      <w:r w:rsidR="00713EF5">
        <w:t xml:space="preserve"> appr</w:t>
      </w:r>
      <w:r>
        <w:t xml:space="preserve">aoch? </w:t>
      </w:r>
    </w:p>
    <w:p w:rsidR="00B33825" w:rsidRPr="00C017ED" w:rsidRDefault="00B33825" w:rsidP="00C017ED"/>
    <w:p w:rsidR="00C017ED" w:rsidRPr="00C017ED" w:rsidRDefault="00C017ED" w:rsidP="00C017ED">
      <w:pPr>
        <w:rPr>
          <w:color w:val="993300"/>
          <w:u w:val="single"/>
        </w:rPr>
      </w:pPr>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545FDF">
        <w:rPr>
          <w:rFonts w:ascii="Arial" w:hAnsi="Arial" w:cs="Arial"/>
          <w:b/>
          <w:color w:val="993300"/>
          <w:u w:val="single"/>
        </w:rPr>
        <w:t>N</w:t>
      </w:r>
      <w:r w:rsidR="00B33825">
        <w:rPr>
          <w:rFonts w:ascii="Arial" w:hAnsi="Arial" w:cs="Arial"/>
          <w:b/>
          <w:color w:val="993300"/>
          <w:u w:val="single"/>
        </w:rPr>
        <w:t>oted</w:t>
      </w:r>
      <w:r w:rsidRPr="00C017ED">
        <w:rPr>
          <w:color w:val="993300"/>
          <w:u w:val="single"/>
        </w:rPr>
        <w:t>.</w:t>
      </w:r>
      <w:r w:rsidRPr="00C017ED">
        <w:rPr>
          <w:color w:val="993300"/>
          <w:u w:val="single"/>
        </w:rPr>
        <w:br/>
      </w:r>
      <w:r w:rsidRPr="00C017ED">
        <w:rPr>
          <w:color w:val="993300"/>
          <w:u w:val="single"/>
        </w:rPr>
        <w:br/>
      </w:r>
    </w:p>
    <w:p w:rsidR="00C017ED" w:rsidRPr="00C017ED" w:rsidRDefault="005558E1" w:rsidP="00C017ED">
      <w:pPr>
        <w:rPr>
          <w:i/>
        </w:rPr>
      </w:pPr>
      <w:hyperlink r:id="rId35" w:history="1">
        <w:r w:rsidR="00C017ED" w:rsidRPr="00C017ED">
          <w:rPr>
            <w:rStyle w:val="Hyperlink"/>
            <w:rFonts w:cs="Arial"/>
            <w:b/>
            <w:sz w:val="24"/>
          </w:rPr>
          <w:t>R4-1911688</w:t>
        </w:r>
      </w:hyperlink>
      <w:r w:rsidR="00C017ED" w:rsidRPr="00C017ED">
        <w:rPr>
          <w:b/>
        </w:rPr>
        <w:tab/>
        <w:t>TP to TR 38.820 - BS output power accuracy</w:t>
      </w:r>
      <w:r w:rsidR="00C017ED" w:rsidRPr="00C017ED">
        <w:rPr>
          <w:b/>
        </w:rPr>
        <w:br/>
      </w:r>
      <w:r w:rsidR="00C017ED" w:rsidRPr="00C017ED">
        <w:tab/>
      </w:r>
      <w:r w:rsidR="00C017ED" w:rsidRPr="00C017ED">
        <w:tab/>
      </w:r>
      <w:r w:rsidR="00C017ED" w:rsidRPr="00C017ED">
        <w:tab/>
      </w:r>
      <w:r w:rsidR="00C017ED" w:rsidRPr="00C017ED">
        <w:tab/>
      </w:r>
      <w:r w:rsidR="00C017ED" w:rsidRPr="00C017ED">
        <w:tab/>
        <w:t>38.820</w:t>
      </w:r>
      <w:r w:rsidR="00C017ED" w:rsidRPr="00C017ED">
        <w:tab/>
        <w:t xml:space="preserve">  CR-  rev  Cat:  (Rel-16) v0.2.0</w:t>
      </w:r>
      <w:r w:rsidR="00C017ED" w:rsidRPr="00C017ED">
        <w:br/>
      </w:r>
      <w:r w:rsidR="00C017ED" w:rsidRPr="00C017ED">
        <w:rPr>
          <w:i/>
        </w:rPr>
        <w:tab/>
      </w:r>
      <w:r w:rsidR="00C017ED" w:rsidRPr="00C017ED">
        <w:rPr>
          <w:i/>
        </w:rPr>
        <w:tab/>
      </w:r>
      <w:r w:rsidR="00C017ED" w:rsidRPr="00C017ED">
        <w:rPr>
          <w:i/>
        </w:rPr>
        <w:tab/>
      </w:r>
      <w:r w:rsidR="00C017ED" w:rsidRPr="00C017ED">
        <w:rPr>
          <w:i/>
        </w:rPr>
        <w:tab/>
      </w:r>
      <w:r w:rsidR="00C017ED" w:rsidRPr="00C017ED">
        <w:rPr>
          <w:i/>
        </w:rPr>
        <w:tab/>
        <w:t>Source: Huawei</w:t>
      </w:r>
    </w:p>
    <w:p w:rsidR="00C017ED" w:rsidRPr="00C017ED" w:rsidRDefault="00C017ED" w:rsidP="00C017ED">
      <w:pPr>
        <w:rPr>
          <w:rFonts w:ascii="Arial" w:hAnsi="Arial" w:cs="Arial"/>
          <w:b/>
        </w:rPr>
      </w:pPr>
      <w:r w:rsidRPr="00C017ED">
        <w:rPr>
          <w:rFonts w:ascii="Arial" w:hAnsi="Arial" w:cs="Arial"/>
          <w:b/>
        </w:rPr>
        <w:t xml:space="preserve">Abstract: </w:t>
      </w:r>
    </w:p>
    <w:p w:rsidR="00C017ED" w:rsidRPr="00C017ED" w:rsidRDefault="00C017ED" w:rsidP="00C017ED">
      <w:r w:rsidRPr="00C017ED">
        <w:t>Captures  BS output power accuracy background and 7 to 24GHz information in the TR</w:t>
      </w:r>
    </w:p>
    <w:p w:rsidR="00C017ED" w:rsidRPr="00C017ED" w:rsidRDefault="00C017ED" w:rsidP="00C017ED">
      <w:pPr>
        <w:rPr>
          <w:rFonts w:ascii="Arial" w:hAnsi="Arial" w:cs="Arial"/>
          <w:b/>
        </w:rPr>
      </w:pPr>
      <w:r w:rsidRPr="00C017ED">
        <w:rPr>
          <w:rFonts w:ascii="Arial" w:hAnsi="Arial" w:cs="Arial"/>
          <w:b/>
        </w:rPr>
        <w:t xml:space="preserve">Discussion: </w:t>
      </w:r>
    </w:p>
    <w:p w:rsidR="00C017ED" w:rsidRPr="00C017ED" w:rsidRDefault="00C017ED" w:rsidP="00C017ED"/>
    <w:p w:rsidR="00C017ED" w:rsidRPr="00C017ED" w:rsidRDefault="00C017ED" w:rsidP="00C017ED">
      <w:pPr>
        <w:rPr>
          <w:color w:val="993300"/>
          <w:u w:val="single"/>
        </w:rPr>
      </w:pPr>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C017ED">
        <w:rPr>
          <w:color w:val="993300"/>
          <w:u w:val="single"/>
        </w:rPr>
        <w:t>.</w:t>
      </w:r>
    </w:p>
    <w:p w:rsidR="00C017ED" w:rsidRPr="00C017ED" w:rsidRDefault="00C017ED" w:rsidP="00C017ED">
      <w:pPr>
        <w:rPr>
          <w:color w:val="993300"/>
          <w:u w:val="single"/>
        </w:rPr>
      </w:pPr>
    </w:p>
    <w:p w:rsidR="00C017ED" w:rsidRPr="00C017ED" w:rsidRDefault="00C017ED" w:rsidP="00C017ED">
      <w:pPr>
        <w:rPr>
          <w:rFonts w:ascii="Arial" w:hAnsi="Arial"/>
          <w:sz w:val="22"/>
        </w:rPr>
      </w:pPr>
      <w:r w:rsidRPr="00C017ED">
        <w:rPr>
          <w:rFonts w:ascii="Arial" w:hAnsi="Arial"/>
          <w:sz w:val="22"/>
        </w:rPr>
        <w:t>Output power dynamics</w:t>
      </w:r>
    </w:p>
    <w:p w:rsidR="00C017ED" w:rsidRPr="00C017ED" w:rsidRDefault="005558E1" w:rsidP="00C017ED">
      <w:pPr>
        <w:rPr>
          <w:i/>
        </w:rPr>
      </w:pPr>
      <w:hyperlink r:id="rId36" w:history="1">
        <w:r w:rsidR="00C017ED" w:rsidRPr="00C017ED">
          <w:rPr>
            <w:rStyle w:val="Hyperlink"/>
            <w:rFonts w:cs="Arial"/>
            <w:b/>
            <w:sz w:val="24"/>
          </w:rPr>
          <w:t>R4-1912214</w:t>
        </w:r>
      </w:hyperlink>
      <w:r w:rsidR="00C017ED" w:rsidRPr="00C017ED">
        <w:rPr>
          <w:b/>
        </w:rPr>
        <w:tab/>
        <w:t>NR BS output power dynamics for 7-24 GHz range</w:t>
      </w:r>
      <w:r w:rsidR="00C017ED" w:rsidRPr="00C017ED">
        <w:rPr>
          <w:b/>
        </w:rPr>
        <w:br/>
      </w:r>
      <w:r w:rsidR="00C017ED" w:rsidRPr="00C017ED">
        <w:tab/>
      </w:r>
      <w:r w:rsidR="00C017ED" w:rsidRPr="00C017ED">
        <w:tab/>
      </w:r>
      <w:r w:rsidR="00C017ED" w:rsidRPr="00C017ED">
        <w:tab/>
      </w:r>
      <w:r w:rsidR="00C017ED" w:rsidRPr="00C017ED">
        <w:tab/>
      </w:r>
      <w:r w:rsidR="00C017ED" w:rsidRPr="00C017ED">
        <w:tab/>
      </w:r>
      <w:r w:rsidR="00C017ED" w:rsidRPr="00C017ED">
        <w:tab/>
        <w:t xml:space="preserve">  CR-  rev  Cat:  () v</w:t>
      </w:r>
      <w:r w:rsidR="00C017ED" w:rsidRPr="00C017ED">
        <w:br/>
      </w:r>
      <w:r w:rsidR="00C017ED" w:rsidRPr="00C017ED">
        <w:rPr>
          <w:i/>
        </w:rPr>
        <w:tab/>
      </w:r>
      <w:r w:rsidR="00C017ED" w:rsidRPr="00C017ED">
        <w:rPr>
          <w:i/>
        </w:rPr>
        <w:tab/>
      </w:r>
      <w:r w:rsidR="00C017ED" w:rsidRPr="00C017ED">
        <w:rPr>
          <w:i/>
        </w:rPr>
        <w:tab/>
      </w:r>
      <w:r w:rsidR="00C017ED" w:rsidRPr="00C017ED">
        <w:rPr>
          <w:i/>
        </w:rPr>
        <w:tab/>
      </w:r>
      <w:r w:rsidR="00C017ED" w:rsidRPr="00C017ED">
        <w:rPr>
          <w:i/>
        </w:rPr>
        <w:tab/>
        <w:t>Source: Huawei</w:t>
      </w:r>
    </w:p>
    <w:p w:rsidR="00C017ED" w:rsidRPr="00C017ED" w:rsidRDefault="00C017ED" w:rsidP="00C017ED">
      <w:pPr>
        <w:rPr>
          <w:rFonts w:ascii="Arial" w:hAnsi="Arial" w:cs="Arial"/>
          <w:b/>
        </w:rPr>
      </w:pPr>
      <w:r w:rsidRPr="00C017ED">
        <w:rPr>
          <w:rFonts w:ascii="Arial" w:hAnsi="Arial" w:cs="Arial"/>
          <w:b/>
        </w:rPr>
        <w:t xml:space="preserve">Abstract: </w:t>
      </w:r>
    </w:p>
    <w:p w:rsidR="00C017ED" w:rsidRPr="00C017ED" w:rsidRDefault="00C017ED" w:rsidP="00C017ED">
      <w:r w:rsidRPr="00C017ED">
        <w:t>In this contribution we discuss on the conducted and radiated output power dynamics requirements for the NR BS in 7 – 24 GHz range. Related TP to TR is provided in a separate contribution.</w:t>
      </w:r>
    </w:p>
    <w:p w:rsidR="00C017ED" w:rsidRPr="00C017ED" w:rsidRDefault="00C017ED" w:rsidP="00C017ED">
      <w:pPr>
        <w:rPr>
          <w:rFonts w:ascii="Arial" w:hAnsi="Arial" w:cs="Arial"/>
          <w:b/>
        </w:rPr>
      </w:pPr>
      <w:r w:rsidRPr="00C017ED">
        <w:rPr>
          <w:rFonts w:ascii="Arial" w:hAnsi="Arial" w:cs="Arial"/>
          <w:b/>
        </w:rPr>
        <w:t xml:space="preserve">Discussion: </w:t>
      </w:r>
    </w:p>
    <w:p w:rsidR="00C017ED" w:rsidRDefault="00B33825" w:rsidP="00C017ED">
      <w:r>
        <w:t>Ericsson: quite obvious. Concerns to use FR1-like and FR2-li</w:t>
      </w:r>
      <w:r w:rsidR="00713EF5">
        <w:t>k</w:t>
      </w:r>
      <w:r>
        <w:t>e. At t</w:t>
      </w:r>
      <w:r w:rsidR="00713EF5">
        <w:t>his point we shall focus on exa</w:t>
      </w:r>
      <w:r>
        <w:t xml:space="preserve">mples frequencies. </w:t>
      </w:r>
    </w:p>
    <w:p w:rsidR="00B33825" w:rsidRDefault="00B33825" w:rsidP="00C017ED">
      <w:r>
        <w:t xml:space="preserve">Huawei: </w:t>
      </w:r>
      <w:r w:rsidR="00713EF5">
        <w:t xml:space="preserve">FR1-like and FR2-like was to </w:t>
      </w:r>
      <w:r>
        <w:t>simplify wording</w:t>
      </w:r>
      <w:r w:rsidR="00713EF5">
        <w:t xml:space="preserve"> and requirement descriptions</w:t>
      </w:r>
      <w:r>
        <w:t xml:space="preserve">. </w:t>
      </w:r>
    </w:p>
    <w:p w:rsidR="00B33825" w:rsidRDefault="00B33825" w:rsidP="00C017ED">
      <w:r>
        <w:t>Ericsson: at this point</w:t>
      </w:r>
      <w:r w:rsidR="00713EF5">
        <w:t>, it</w:t>
      </w:r>
      <w:r>
        <w:t xml:space="preserve"> is too early. </w:t>
      </w:r>
    </w:p>
    <w:p w:rsidR="00B33825" w:rsidRPr="00C017ED" w:rsidRDefault="00B33825" w:rsidP="00C017ED">
      <w:r>
        <w:t xml:space="preserve"> </w:t>
      </w:r>
    </w:p>
    <w:p w:rsidR="00C017ED" w:rsidRPr="00C017ED" w:rsidRDefault="00C017ED" w:rsidP="00C017ED">
      <w:pPr>
        <w:rPr>
          <w:color w:val="993300"/>
          <w:u w:val="single"/>
        </w:rPr>
      </w:pPr>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545FDF">
        <w:rPr>
          <w:rFonts w:ascii="Arial" w:hAnsi="Arial" w:cs="Arial"/>
          <w:b/>
          <w:color w:val="993300"/>
          <w:u w:val="single"/>
        </w:rPr>
        <w:t>N</w:t>
      </w:r>
      <w:r w:rsidR="009455FF">
        <w:rPr>
          <w:rFonts w:ascii="Arial" w:hAnsi="Arial" w:cs="Arial"/>
          <w:b/>
          <w:color w:val="993300"/>
          <w:u w:val="single"/>
        </w:rPr>
        <w:t>oted</w:t>
      </w:r>
      <w:r w:rsidRPr="00C017ED">
        <w:rPr>
          <w:color w:val="993300"/>
          <w:u w:val="single"/>
        </w:rPr>
        <w:t>.</w:t>
      </w:r>
      <w:r w:rsidRPr="00C017ED">
        <w:rPr>
          <w:color w:val="993300"/>
          <w:u w:val="single"/>
        </w:rPr>
        <w:br/>
      </w:r>
      <w:r w:rsidRPr="00C017ED">
        <w:rPr>
          <w:color w:val="993300"/>
          <w:u w:val="single"/>
        </w:rPr>
        <w:br/>
      </w:r>
    </w:p>
    <w:p w:rsidR="00C017ED" w:rsidRPr="00C017ED" w:rsidRDefault="005558E1" w:rsidP="00C017ED">
      <w:pPr>
        <w:rPr>
          <w:i/>
        </w:rPr>
      </w:pPr>
      <w:hyperlink r:id="rId37" w:history="1">
        <w:r w:rsidR="00C017ED" w:rsidRPr="00C017ED">
          <w:rPr>
            <w:rStyle w:val="Hyperlink"/>
            <w:rFonts w:cs="Arial"/>
            <w:b/>
            <w:sz w:val="24"/>
          </w:rPr>
          <w:t>R4-1912215</w:t>
        </w:r>
      </w:hyperlink>
      <w:r w:rsidR="00C017ED" w:rsidRPr="00C017ED">
        <w:rPr>
          <w:b/>
        </w:rPr>
        <w:tab/>
        <w:t>TP to TR 38.820: output power dynamics</w:t>
      </w:r>
      <w:r w:rsidR="00C017ED" w:rsidRPr="00C017ED">
        <w:rPr>
          <w:b/>
        </w:rPr>
        <w:br/>
      </w:r>
      <w:r w:rsidR="00C017ED" w:rsidRPr="00C017ED">
        <w:tab/>
      </w:r>
      <w:r w:rsidR="00C017ED" w:rsidRPr="00C017ED">
        <w:tab/>
      </w:r>
      <w:r w:rsidR="00C017ED" w:rsidRPr="00C017ED">
        <w:tab/>
      </w:r>
      <w:r w:rsidR="00C017ED" w:rsidRPr="00C017ED">
        <w:tab/>
      </w:r>
      <w:r w:rsidR="00C017ED" w:rsidRPr="00C017ED">
        <w:tab/>
        <w:t>38.820</w:t>
      </w:r>
      <w:r w:rsidR="00C017ED" w:rsidRPr="00C017ED">
        <w:tab/>
        <w:t xml:space="preserve">  CR-  rev  Cat:  (Rel-16) v0.2.0</w:t>
      </w:r>
      <w:r w:rsidR="00C017ED" w:rsidRPr="00C017ED">
        <w:br/>
      </w:r>
      <w:r w:rsidR="00C017ED" w:rsidRPr="00C017ED">
        <w:rPr>
          <w:i/>
        </w:rPr>
        <w:tab/>
      </w:r>
      <w:r w:rsidR="00C017ED" w:rsidRPr="00C017ED">
        <w:rPr>
          <w:i/>
        </w:rPr>
        <w:tab/>
      </w:r>
      <w:r w:rsidR="00C017ED" w:rsidRPr="00C017ED">
        <w:rPr>
          <w:i/>
        </w:rPr>
        <w:tab/>
      </w:r>
      <w:r w:rsidR="00C017ED" w:rsidRPr="00C017ED">
        <w:rPr>
          <w:i/>
        </w:rPr>
        <w:tab/>
      </w:r>
      <w:r w:rsidR="00C017ED" w:rsidRPr="00C017ED">
        <w:rPr>
          <w:i/>
        </w:rPr>
        <w:tab/>
        <w:t>Source: Huawei</w:t>
      </w:r>
    </w:p>
    <w:p w:rsidR="00C017ED" w:rsidRPr="00C017ED" w:rsidRDefault="00C017ED" w:rsidP="00C017ED">
      <w:pPr>
        <w:rPr>
          <w:rFonts w:ascii="Arial" w:hAnsi="Arial" w:cs="Arial"/>
          <w:b/>
        </w:rPr>
      </w:pPr>
      <w:r w:rsidRPr="00C017ED">
        <w:rPr>
          <w:rFonts w:ascii="Arial" w:hAnsi="Arial" w:cs="Arial"/>
          <w:b/>
        </w:rPr>
        <w:t xml:space="preserve">Abstract: </w:t>
      </w:r>
    </w:p>
    <w:p w:rsidR="00C017ED" w:rsidRPr="00C017ED" w:rsidRDefault="00C017ED" w:rsidP="00C017ED">
      <w:r w:rsidRPr="00C017ED">
        <w:t>Based on related discussion paper, TP to TR 38.820 on the output power dynamics is provided for approval.</w:t>
      </w:r>
    </w:p>
    <w:p w:rsidR="00C017ED" w:rsidRPr="00C017ED" w:rsidRDefault="00C017ED" w:rsidP="00C017ED">
      <w:pPr>
        <w:rPr>
          <w:rFonts w:ascii="Arial" w:hAnsi="Arial" w:cs="Arial"/>
          <w:b/>
        </w:rPr>
      </w:pPr>
      <w:r w:rsidRPr="00C017ED">
        <w:rPr>
          <w:rFonts w:ascii="Arial" w:hAnsi="Arial" w:cs="Arial"/>
          <w:b/>
        </w:rPr>
        <w:lastRenderedPageBreak/>
        <w:t xml:space="preserve">Discussion: </w:t>
      </w:r>
    </w:p>
    <w:p w:rsidR="00B33825" w:rsidRDefault="00B33825" w:rsidP="00C017ED">
      <w:r>
        <w:t xml:space="preserve">Nokia: table and text below: </w:t>
      </w:r>
      <w:r w:rsidR="00713EF5">
        <w:t>what was meant by “unwanted emission are increased”</w:t>
      </w:r>
      <w:r>
        <w:t>.</w:t>
      </w:r>
    </w:p>
    <w:p w:rsidR="00B33825" w:rsidRDefault="00B33825" w:rsidP="00C017ED">
      <w:r>
        <w:t xml:space="preserve">Huawei: higher emission levels. </w:t>
      </w:r>
    </w:p>
    <w:p w:rsidR="00C017ED" w:rsidRDefault="00B33825" w:rsidP="00C017ED">
      <w:r>
        <w:t xml:space="preserve">Ericsson: same as Nokia.  </w:t>
      </w:r>
    </w:p>
    <w:p w:rsidR="00B33825" w:rsidRPr="00C017ED" w:rsidRDefault="00B33825" w:rsidP="00C017ED"/>
    <w:p w:rsidR="005D2AFA" w:rsidRDefault="00C017ED" w:rsidP="005D2AFA">
      <w:pPr>
        <w:rPr>
          <w:rFonts w:ascii="Arial" w:hAnsi="Arial"/>
          <w:sz w:val="22"/>
        </w:rPr>
      </w:pPr>
      <w:r w:rsidRPr="00C017ED">
        <w:rPr>
          <w:rFonts w:ascii="Arial" w:hAnsi="Arial" w:cs="Arial"/>
          <w:b/>
        </w:rPr>
        <w:t xml:space="preserve">Decision: </w:t>
      </w:r>
      <w:r w:rsidRPr="00C017ED">
        <w:rPr>
          <w:rFonts w:ascii="Arial" w:hAnsi="Arial" w:cs="Arial"/>
          <w:b/>
        </w:rPr>
        <w:tab/>
      </w:r>
      <w:r w:rsidRPr="00C017ED">
        <w:rPr>
          <w:rFonts w:ascii="Arial" w:hAnsi="Arial" w:cs="Arial"/>
          <w:b/>
        </w:rPr>
        <w:tab/>
      </w:r>
      <w:r w:rsidRPr="00C017ED">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C017ED">
        <w:rPr>
          <w:color w:val="993300"/>
          <w:u w:val="single"/>
        </w:rPr>
        <w:t>.</w:t>
      </w:r>
      <w:r w:rsidRPr="00C017ED">
        <w:rPr>
          <w:color w:val="993300"/>
          <w:u w:val="single"/>
        </w:rPr>
        <w:br/>
      </w:r>
    </w:p>
    <w:p w:rsidR="005D2AFA" w:rsidRDefault="005D2AFA" w:rsidP="005D2AFA">
      <w:pPr>
        <w:rPr>
          <w:rFonts w:ascii="Arial" w:hAnsi="Arial"/>
          <w:sz w:val="22"/>
        </w:rPr>
      </w:pPr>
      <w:r>
        <w:rPr>
          <w:rFonts w:ascii="Arial" w:hAnsi="Arial"/>
          <w:sz w:val="22"/>
        </w:rPr>
        <w:t>Tx OFF power</w:t>
      </w:r>
    </w:p>
    <w:p w:rsidR="005D2AFA" w:rsidRPr="005D2AFA" w:rsidRDefault="005558E1" w:rsidP="005D2AFA">
      <w:pPr>
        <w:rPr>
          <w:i/>
        </w:rPr>
      </w:pPr>
      <w:hyperlink r:id="rId38" w:history="1">
        <w:r w:rsidR="005D2AFA" w:rsidRPr="005D2AFA">
          <w:rPr>
            <w:rStyle w:val="Hyperlink"/>
            <w:rFonts w:cs="Arial"/>
            <w:b/>
            <w:sz w:val="24"/>
          </w:rPr>
          <w:t>R4-1911695</w:t>
        </w:r>
      </w:hyperlink>
      <w:r w:rsidR="005D2AFA" w:rsidRPr="005D2AFA">
        <w:rPr>
          <w:b/>
        </w:rPr>
        <w:tab/>
        <w:t>7 to 24GHz - Discussion on TX OFF levels</w:t>
      </w:r>
      <w:r w:rsidR="005D2AFA" w:rsidRPr="005D2AFA">
        <w:rPr>
          <w:b/>
        </w:rPr>
        <w:br/>
      </w:r>
      <w:r w:rsidR="005D2AFA" w:rsidRPr="005D2AFA">
        <w:tab/>
      </w:r>
      <w:r w:rsidR="005D2AFA" w:rsidRPr="005D2AFA">
        <w:tab/>
      </w:r>
      <w:r w:rsidR="005D2AFA" w:rsidRPr="005D2AFA">
        <w:tab/>
      </w:r>
      <w:r w:rsidR="005D2AFA" w:rsidRPr="005D2AFA">
        <w:tab/>
      </w:r>
      <w:r w:rsidR="005D2AFA" w:rsidRPr="005D2AFA">
        <w:tab/>
      </w:r>
      <w:r w:rsidR="005D2AFA" w:rsidRPr="005D2AFA">
        <w:tab/>
        <w:t xml:space="preserve">  CR-  rev  Cat:  () v</w:t>
      </w:r>
      <w:r w:rsidR="005D2AFA" w:rsidRPr="005D2AFA">
        <w:br/>
      </w:r>
      <w:r w:rsidR="005D2AFA" w:rsidRPr="005D2AFA">
        <w:rPr>
          <w:i/>
        </w:rPr>
        <w:tab/>
      </w:r>
      <w:r w:rsidR="005D2AFA" w:rsidRPr="005D2AFA">
        <w:rPr>
          <w:i/>
        </w:rPr>
        <w:tab/>
      </w:r>
      <w:r w:rsidR="005D2AFA" w:rsidRPr="005D2AFA">
        <w:rPr>
          <w:i/>
        </w:rPr>
        <w:tab/>
      </w:r>
      <w:r w:rsidR="005D2AFA" w:rsidRPr="005D2AFA">
        <w:rPr>
          <w:i/>
        </w:rPr>
        <w:tab/>
      </w:r>
      <w:r w:rsidR="005D2AFA" w:rsidRPr="005D2AFA">
        <w:rPr>
          <w:i/>
        </w:rPr>
        <w:tab/>
        <w:t>Source: Huawei</w:t>
      </w:r>
    </w:p>
    <w:p w:rsidR="005D2AFA" w:rsidRPr="005D2AFA" w:rsidRDefault="005D2AFA" w:rsidP="005D2AFA">
      <w:pPr>
        <w:rPr>
          <w:rFonts w:ascii="Arial" w:hAnsi="Arial" w:cs="Arial"/>
          <w:b/>
        </w:rPr>
      </w:pPr>
      <w:r w:rsidRPr="005D2AFA">
        <w:rPr>
          <w:rFonts w:ascii="Arial" w:hAnsi="Arial" w:cs="Arial"/>
          <w:b/>
        </w:rPr>
        <w:t xml:space="preserve">Abstract: </w:t>
      </w:r>
    </w:p>
    <w:p w:rsidR="005D2AFA" w:rsidRPr="005D2AFA" w:rsidRDefault="005D2AFA" w:rsidP="005D2AFA">
      <w:r w:rsidRPr="005D2AFA">
        <w:t>Discusses the TX OFF level requirements and how they can be applied tp the 7 to 24GHz range</w:t>
      </w:r>
    </w:p>
    <w:p w:rsidR="005D2AFA" w:rsidRPr="005D2AFA" w:rsidRDefault="005D2AFA" w:rsidP="005D2AFA">
      <w:pPr>
        <w:rPr>
          <w:rFonts w:ascii="Arial" w:hAnsi="Arial" w:cs="Arial"/>
          <w:b/>
        </w:rPr>
      </w:pPr>
      <w:r w:rsidRPr="005D2AFA">
        <w:rPr>
          <w:rFonts w:ascii="Arial" w:hAnsi="Arial" w:cs="Arial"/>
          <w:b/>
        </w:rPr>
        <w:t xml:space="preserve">Discussion: </w:t>
      </w:r>
    </w:p>
    <w:p w:rsidR="00561388" w:rsidRDefault="00561388" w:rsidP="005D2AFA">
      <w:r>
        <w:t xml:space="preserve">Ericsson: this is summary of the requirement. </w:t>
      </w:r>
      <w:r w:rsidR="00713EF5">
        <w:t>N</w:t>
      </w:r>
      <w:r>
        <w:t>o</w:t>
      </w:r>
      <w:r w:rsidR="00713EF5">
        <w:t>t</w:t>
      </w:r>
      <w:r>
        <w:t xml:space="preserve"> to draw too strong conclusion for this range. There can be a new concept for colocation. </w:t>
      </w:r>
    </w:p>
    <w:p w:rsidR="005D2AFA" w:rsidRDefault="00561388" w:rsidP="005D2AFA">
      <w:r>
        <w:t xml:space="preserve">Huawei: there was no intention to draw any hard conclusions. We can revise the wording itself. </w:t>
      </w:r>
    </w:p>
    <w:p w:rsidR="00EA443F" w:rsidRDefault="00EA443F" w:rsidP="005D2AFA"/>
    <w:p w:rsidR="00561388" w:rsidRPr="005D2AFA" w:rsidRDefault="00561388" w:rsidP="005D2AFA"/>
    <w:p w:rsidR="005D2AFA" w:rsidRPr="005D2AFA" w:rsidRDefault="005D2AFA" w:rsidP="005D2AFA">
      <w:pPr>
        <w:rPr>
          <w:color w:val="993300"/>
          <w:u w:val="single"/>
        </w:rPr>
      </w:pPr>
      <w:r w:rsidRPr="005D2AFA">
        <w:rPr>
          <w:rFonts w:ascii="Arial" w:hAnsi="Arial" w:cs="Arial"/>
          <w:b/>
        </w:rPr>
        <w:t xml:space="preserve">Decision: </w:t>
      </w:r>
      <w:r w:rsidRPr="005D2AFA">
        <w:rPr>
          <w:rFonts w:ascii="Arial" w:hAnsi="Arial" w:cs="Arial"/>
          <w:b/>
        </w:rPr>
        <w:tab/>
      </w:r>
      <w:r w:rsidRPr="005D2AFA">
        <w:rPr>
          <w:rFonts w:ascii="Arial" w:hAnsi="Arial" w:cs="Arial"/>
          <w:b/>
        </w:rPr>
        <w:tab/>
      </w:r>
      <w:r w:rsidRPr="005D2AFA">
        <w:rPr>
          <w:color w:val="993300"/>
          <w:u w:val="single"/>
        </w:rPr>
        <w:t xml:space="preserve">The document was </w:t>
      </w:r>
      <w:r w:rsidR="00545FDF">
        <w:rPr>
          <w:rFonts w:ascii="Arial" w:hAnsi="Arial" w:cs="Arial"/>
          <w:b/>
          <w:color w:val="993300"/>
          <w:u w:val="single"/>
        </w:rPr>
        <w:t>N</w:t>
      </w:r>
      <w:r w:rsidR="00EA443F">
        <w:rPr>
          <w:rFonts w:ascii="Arial" w:hAnsi="Arial" w:cs="Arial"/>
          <w:b/>
          <w:color w:val="993300"/>
          <w:u w:val="single"/>
        </w:rPr>
        <w:t>oted</w:t>
      </w:r>
      <w:r w:rsidRPr="005D2AFA">
        <w:rPr>
          <w:color w:val="993300"/>
          <w:u w:val="single"/>
        </w:rPr>
        <w:t>.</w:t>
      </w:r>
      <w:r w:rsidRPr="005D2AFA">
        <w:rPr>
          <w:color w:val="993300"/>
          <w:u w:val="single"/>
        </w:rPr>
        <w:br/>
      </w:r>
      <w:r w:rsidRPr="005D2AFA">
        <w:rPr>
          <w:color w:val="993300"/>
          <w:u w:val="single"/>
        </w:rPr>
        <w:br/>
      </w:r>
    </w:p>
    <w:p w:rsidR="005D2AFA" w:rsidRPr="005D2AFA" w:rsidRDefault="005558E1" w:rsidP="005D2AFA">
      <w:pPr>
        <w:rPr>
          <w:i/>
        </w:rPr>
      </w:pPr>
      <w:hyperlink r:id="rId39" w:history="1">
        <w:r w:rsidR="005D2AFA" w:rsidRPr="005D2AFA">
          <w:rPr>
            <w:rStyle w:val="Hyperlink"/>
            <w:rFonts w:cs="Arial"/>
            <w:b/>
            <w:sz w:val="24"/>
          </w:rPr>
          <w:t>R4-1911696</w:t>
        </w:r>
      </w:hyperlink>
      <w:r w:rsidR="005D2AFA" w:rsidRPr="005D2AFA">
        <w:rPr>
          <w:b/>
        </w:rPr>
        <w:tab/>
        <w:t>TP to TR 38.820 - BS TX OFF levels</w:t>
      </w:r>
      <w:r w:rsidR="005D2AFA" w:rsidRPr="005D2AFA">
        <w:rPr>
          <w:b/>
        </w:rPr>
        <w:br/>
      </w:r>
      <w:r w:rsidR="005D2AFA" w:rsidRPr="005D2AFA">
        <w:tab/>
      </w:r>
      <w:r w:rsidR="005D2AFA" w:rsidRPr="005D2AFA">
        <w:tab/>
      </w:r>
      <w:r w:rsidR="005D2AFA" w:rsidRPr="005D2AFA">
        <w:tab/>
      </w:r>
      <w:r w:rsidR="005D2AFA" w:rsidRPr="005D2AFA">
        <w:tab/>
      </w:r>
      <w:r w:rsidR="005D2AFA" w:rsidRPr="005D2AFA">
        <w:tab/>
        <w:t>38.820</w:t>
      </w:r>
      <w:r w:rsidR="005D2AFA" w:rsidRPr="005D2AFA">
        <w:tab/>
        <w:t xml:space="preserve">  CR-  rev  Cat:  (Rel-16) v0.2.0</w:t>
      </w:r>
      <w:r w:rsidR="005D2AFA" w:rsidRPr="005D2AFA">
        <w:br/>
      </w:r>
      <w:r w:rsidR="005D2AFA" w:rsidRPr="005D2AFA">
        <w:rPr>
          <w:i/>
        </w:rPr>
        <w:tab/>
      </w:r>
      <w:r w:rsidR="005D2AFA" w:rsidRPr="005D2AFA">
        <w:rPr>
          <w:i/>
        </w:rPr>
        <w:tab/>
      </w:r>
      <w:r w:rsidR="005D2AFA" w:rsidRPr="005D2AFA">
        <w:rPr>
          <w:i/>
        </w:rPr>
        <w:tab/>
      </w:r>
      <w:r w:rsidR="005D2AFA" w:rsidRPr="005D2AFA">
        <w:rPr>
          <w:i/>
        </w:rPr>
        <w:tab/>
      </w:r>
      <w:r w:rsidR="005D2AFA" w:rsidRPr="005D2AFA">
        <w:rPr>
          <w:i/>
        </w:rPr>
        <w:tab/>
        <w:t>Source: Huawei</w:t>
      </w:r>
    </w:p>
    <w:p w:rsidR="005D2AFA" w:rsidRPr="005D2AFA" w:rsidRDefault="005D2AFA" w:rsidP="005D2AFA">
      <w:pPr>
        <w:rPr>
          <w:rFonts w:ascii="Arial" w:hAnsi="Arial" w:cs="Arial"/>
          <w:b/>
        </w:rPr>
      </w:pPr>
      <w:r w:rsidRPr="005D2AFA">
        <w:rPr>
          <w:rFonts w:ascii="Arial" w:hAnsi="Arial" w:cs="Arial"/>
          <w:b/>
        </w:rPr>
        <w:t xml:space="preserve">Abstract: </w:t>
      </w:r>
    </w:p>
    <w:p w:rsidR="005D2AFA" w:rsidRPr="005D2AFA" w:rsidRDefault="005D2AFA" w:rsidP="005D2AFA">
      <w:r w:rsidRPr="005D2AFA">
        <w:t>Captures  BS TX OFF level background and 7 to 24GHz information in the TR</w:t>
      </w:r>
    </w:p>
    <w:p w:rsidR="005D2AFA" w:rsidRPr="005D2AFA" w:rsidRDefault="005D2AFA" w:rsidP="005D2AFA">
      <w:pPr>
        <w:rPr>
          <w:rFonts w:ascii="Arial" w:hAnsi="Arial" w:cs="Arial"/>
          <w:b/>
        </w:rPr>
      </w:pPr>
      <w:r w:rsidRPr="005D2AFA">
        <w:rPr>
          <w:rFonts w:ascii="Arial" w:hAnsi="Arial" w:cs="Arial"/>
          <w:b/>
        </w:rPr>
        <w:t xml:space="preserve">Discussion: </w:t>
      </w:r>
    </w:p>
    <w:p w:rsidR="005D2AFA" w:rsidRDefault="00EA443F" w:rsidP="005D2AFA">
      <w:r>
        <w:t xml:space="preserve">Nokia: fine with the TP itself. </w:t>
      </w:r>
    </w:p>
    <w:p w:rsidR="00EA443F" w:rsidRDefault="00EA443F" w:rsidP="005D2AFA">
      <w:r>
        <w:t>Ericsson: ther</w:t>
      </w:r>
      <w:r w:rsidR="00713EF5">
        <w:t>e</w:t>
      </w:r>
      <w:r>
        <w:t xml:space="preserve"> are some issues. </w:t>
      </w:r>
    </w:p>
    <w:p w:rsidR="00EA443F" w:rsidRPr="005D2AFA" w:rsidRDefault="00EA443F" w:rsidP="005D2AFA"/>
    <w:p w:rsidR="005D2AFA" w:rsidRDefault="005D2AFA" w:rsidP="005D2AFA">
      <w:pPr>
        <w:rPr>
          <w:rFonts w:ascii="Arial" w:hAnsi="Arial"/>
          <w:sz w:val="22"/>
        </w:rPr>
      </w:pPr>
      <w:r w:rsidRPr="005D2AFA">
        <w:rPr>
          <w:rFonts w:ascii="Arial" w:hAnsi="Arial" w:cs="Arial"/>
          <w:b/>
        </w:rPr>
        <w:t xml:space="preserve">Decision: </w:t>
      </w:r>
      <w:r w:rsidRPr="005D2AFA">
        <w:rPr>
          <w:rFonts w:ascii="Arial" w:hAnsi="Arial" w:cs="Arial"/>
          <w:b/>
        </w:rPr>
        <w:tab/>
      </w:r>
      <w:r w:rsidRPr="005D2AFA">
        <w:rPr>
          <w:rFonts w:ascii="Arial" w:hAnsi="Arial" w:cs="Arial"/>
          <w:b/>
        </w:rPr>
        <w:tab/>
      </w:r>
      <w:r w:rsidRPr="005D2AFA">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5D2AFA">
        <w:rPr>
          <w:color w:val="993300"/>
          <w:u w:val="single"/>
        </w:rPr>
        <w:t>.</w:t>
      </w:r>
      <w:r w:rsidRPr="005D2AFA">
        <w:rPr>
          <w:color w:val="993300"/>
          <w:u w:val="single"/>
        </w:rPr>
        <w:br/>
      </w:r>
    </w:p>
    <w:p w:rsidR="005D2AFA" w:rsidRPr="005D2AFA" w:rsidRDefault="005D2AFA" w:rsidP="005D2AFA">
      <w:pPr>
        <w:rPr>
          <w:rFonts w:ascii="Arial" w:hAnsi="Arial"/>
          <w:sz w:val="22"/>
        </w:rPr>
      </w:pPr>
      <w:r w:rsidRPr="005D2AFA">
        <w:rPr>
          <w:rFonts w:ascii="Arial" w:hAnsi="Arial"/>
          <w:sz w:val="22"/>
        </w:rPr>
        <w:t>Tx signal quality</w:t>
      </w:r>
    </w:p>
    <w:p w:rsidR="005D2AFA" w:rsidRPr="005D2AFA" w:rsidRDefault="005558E1" w:rsidP="005D2AFA">
      <w:pPr>
        <w:rPr>
          <w:i/>
        </w:rPr>
      </w:pPr>
      <w:hyperlink r:id="rId40" w:history="1">
        <w:r w:rsidR="005D2AFA" w:rsidRPr="005D2AFA">
          <w:rPr>
            <w:rStyle w:val="Hyperlink"/>
            <w:rFonts w:cs="Arial"/>
            <w:b/>
            <w:sz w:val="24"/>
          </w:rPr>
          <w:t>R4-1912216</w:t>
        </w:r>
      </w:hyperlink>
      <w:r w:rsidR="005D2AFA" w:rsidRPr="005D2AFA">
        <w:rPr>
          <w:b/>
        </w:rPr>
        <w:tab/>
        <w:t>NR BS transmitted signal quality requirements for 7-24 GHz range</w:t>
      </w:r>
      <w:r w:rsidR="005D2AFA" w:rsidRPr="005D2AFA">
        <w:rPr>
          <w:b/>
        </w:rPr>
        <w:br/>
      </w:r>
      <w:r w:rsidR="005D2AFA" w:rsidRPr="005D2AFA">
        <w:tab/>
      </w:r>
      <w:r w:rsidR="005D2AFA" w:rsidRPr="005D2AFA">
        <w:tab/>
      </w:r>
      <w:r w:rsidR="005D2AFA" w:rsidRPr="005D2AFA">
        <w:tab/>
      </w:r>
      <w:r w:rsidR="005D2AFA" w:rsidRPr="005D2AFA">
        <w:tab/>
      </w:r>
      <w:r w:rsidR="005D2AFA" w:rsidRPr="005D2AFA">
        <w:tab/>
      </w:r>
      <w:r w:rsidR="005D2AFA" w:rsidRPr="005D2AFA">
        <w:tab/>
        <w:t xml:space="preserve">  CR-  rev  Cat:  () v</w:t>
      </w:r>
      <w:r w:rsidR="005D2AFA" w:rsidRPr="005D2AFA">
        <w:br/>
      </w:r>
      <w:r w:rsidR="005D2AFA" w:rsidRPr="005D2AFA">
        <w:rPr>
          <w:i/>
        </w:rPr>
        <w:tab/>
      </w:r>
      <w:r w:rsidR="005D2AFA" w:rsidRPr="005D2AFA">
        <w:rPr>
          <w:i/>
        </w:rPr>
        <w:tab/>
      </w:r>
      <w:r w:rsidR="005D2AFA" w:rsidRPr="005D2AFA">
        <w:rPr>
          <w:i/>
        </w:rPr>
        <w:tab/>
      </w:r>
      <w:r w:rsidR="005D2AFA" w:rsidRPr="005D2AFA">
        <w:rPr>
          <w:i/>
        </w:rPr>
        <w:tab/>
      </w:r>
      <w:r w:rsidR="005D2AFA" w:rsidRPr="005D2AFA">
        <w:rPr>
          <w:i/>
        </w:rPr>
        <w:tab/>
        <w:t>Source: Huawei</w:t>
      </w:r>
    </w:p>
    <w:p w:rsidR="005D2AFA" w:rsidRPr="005D2AFA" w:rsidRDefault="005D2AFA" w:rsidP="005D2AFA">
      <w:pPr>
        <w:rPr>
          <w:rFonts w:ascii="Arial" w:hAnsi="Arial" w:cs="Arial"/>
          <w:b/>
        </w:rPr>
      </w:pPr>
      <w:r w:rsidRPr="005D2AFA">
        <w:rPr>
          <w:rFonts w:ascii="Arial" w:hAnsi="Arial" w:cs="Arial"/>
          <w:b/>
        </w:rPr>
        <w:t xml:space="preserve">Abstract: </w:t>
      </w:r>
    </w:p>
    <w:p w:rsidR="005D2AFA" w:rsidRPr="005D2AFA" w:rsidRDefault="005D2AFA" w:rsidP="005D2AFA">
      <w:r w:rsidRPr="005D2AFA">
        <w:lastRenderedPageBreak/>
        <w:t>In this contribution we discuss on the conducted and radiated Tx signal quality requirements for the NR BS in 7 – 24 GHz range. Related TP to TR is provided in a separate contribution.</w:t>
      </w:r>
    </w:p>
    <w:p w:rsidR="005D2AFA" w:rsidRPr="005D2AFA" w:rsidRDefault="005D2AFA" w:rsidP="005D2AFA">
      <w:pPr>
        <w:rPr>
          <w:rFonts w:ascii="Arial" w:hAnsi="Arial" w:cs="Arial"/>
          <w:b/>
        </w:rPr>
      </w:pPr>
      <w:r w:rsidRPr="005D2AFA">
        <w:rPr>
          <w:rFonts w:ascii="Arial" w:hAnsi="Arial" w:cs="Arial"/>
          <w:b/>
        </w:rPr>
        <w:t xml:space="preserve">Discussion: </w:t>
      </w:r>
    </w:p>
    <w:p w:rsidR="005D2AFA" w:rsidRDefault="00EA443F" w:rsidP="005D2AFA">
      <w:r>
        <w:t xml:space="preserve">Ericsson: fine in general. FR1-like to be </w:t>
      </w:r>
      <w:r w:rsidR="00713EF5">
        <w:t>clarified</w:t>
      </w:r>
      <w:r>
        <w:t xml:space="preserve">. </w:t>
      </w:r>
    </w:p>
    <w:p w:rsidR="00EA443F" w:rsidRPr="005D2AFA" w:rsidRDefault="00EA443F" w:rsidP="005D2AFA">
      <w:r>
        <w:t xml:space="preserve">Huawei: </w:t>
      </w:r>
      <w:r w:rsidR="00713EF5">
        <w:t>this was already commented; intention was to have simplified description.</w:t>
      </w:r>
    </w:p>
    <w:p w:rsidR="005D2AFA" w:rsidRPr="005D2AFA" w:rsidRDefault="005D2AFA" w:rsidP="005D2AFA">
      <w:pPr>
        <w:rPr>
          <w:color w:val="993300"/>
          <w:u w:val="single"/>
        </w:rPr>
      </w:pPr>
      <w:r w:rsidRPr="005D2AFA">
        <w:rPr>
          <w:rFonts w:ascii="Arial" w:hAnsi="Arial" w:cs="Arial"/>
          <w:b/>
        </w:rPr>
        <w:t xml:space="preserve">Decision: </w:t>
      </w:r>
      <w:r w:rsidRPr="005D2AFA">
        <w:rPr>
          <w:rFonts w:ascii="Arial" w:hAnsi="Arial" w:cs="Arial"/>
          <w:b/>
        </w:rPr>
        <w:tab/>
      </w:r>
      <w:r w:rsidRPr="005D2AFA">
        <w:rPr>
          <w:rFonts w:ascii="Arial" w:hAnsi="Arial" w:cs="Arial"/>
          <w:b/>
        </w:rPr>
        <w:tab/>
      </w:r>
      <w:r w:rsidRPr="005D2AFA">
        <w:rPr>
          <w:color w:val="993300"/>
          <w:u w:val="single"/>
        </w:rPr>
        <w:t xml:space="preserve">The document was </w:t>
      </w:r>
      <w:r w:rsidR="00545FDF">
        <w:rPr>
          <w:rFonts w:ascii="Arial" w:hAnsi="Arial" w:cs="Arial"/>
          <w:b/>
          <w:color w:val="993300"/>
          <w:u w:val="single"/>
        </w:rPr>
        <w:t>N</w:t>
      </w:r>
      <w:r w:rsidR="00EA443F">
        <w:rPr>
          <w:rFonts w:ascii="Arial" w:hAnsi="Arial" w:cs="Arial"/>
          <w:b/>
          <w:color w:val="993300"/>
          <w:u w:val="single"/>
        </w:rPr>
        <w:t>oted</w:t>
      </w:r>
      <w:r w:rsidRPr="005D2AFA">
        <w:rPr>
          <w:color w:val="993300"/>
          <w:u w:val="single"/>
        </w:rPr>
        <w:t>.</w:t>
      </w:r>
      <w:r w:rsidRPr="005D2AFA">
        <w:rPr>
          <w:color w:val="993300"/>
          <w:u w:val="single"/>
        </w:rPr>
        <w:br/>
      </w:r>
      <w:r w:rsidRPr="005D2AFA">
        <w:rPr>
          <w:color w:val="993300"/>
          <w:u w:val="single"/>
        </w:rPr>
        <w:br/>
      </w:r>
    </w:p>
    <w:p w:rsidR="005D2AFA" w:rsidRPr="005D2AFA" w:rsidRDefault="005558E1" w:rsidP="005D2AFA">
      <w:pPr>
        <w:rPr>
          <w:i/>
        </w:rPr>
      </w:pPr>
      <w:hyperlink r:id="rId41" w:history="1">
        <w:r w:rsidR="005D2AFA" w:rsidRPr="005D2AFA">
          <w:rPr>
            <w:rStyle w:val="Hyperlink"/>
            <w:rFonts w:cs="Arial"/>
            <w:b/>
            <w:sz w:val="24"/>
          </w:rPr>
          <w:t>R4-1912217</w:t>
        </w:r>
      </w:hyperlink>
      <w:r w:rsidR="005D2AFA" w:rsidRPr="005D2AFA">
        <w:rPr>
          <w:b/>
        </w:rPr>
        <w:tab/>
        <w:t>TP to TR 38.820: NR BS transmitted signal quality requirements</w:t>
      </w:r>
      <w:r w:rsidR="005D2AFA" w:rsidRPr="005D2AFA">
        <w:rPr>
          <w:b/>
        </w:rPr>
        <w:br/>
      </w:r>
      <w:r w:rsidR="005D2AFA" w:rsidRPr="005D2AFA">
        <w:tab/>
      </w:r>
      <w:r w:rsidR="005D2AFA" w:rsidRPr="005D2AFA">
        <w:tab/>
      </w:r>
      <w:r w:rsidR="005D2AFA" w:rsidRPr="005D2AFA">
        <w:tab/>
      </w:r>
      <w:r w:rsidR="005D2AFA" w:rsidRPr="005D2AFA">
        <w:tab/>
      </w:r>
      <w:r w:rsidR="005D2AFA" w:rsidRPr="005D2AFA">
        <w:tab/>
        <w:t>38.820</w:t>
      </w:r>
      <w:r w:rsidR="005D2AFA" w:rsidRPr="005D2AFA">
        <w:tab/>
        <w:t xml:space="preserve">  CR-  rev  Cat:  (Rel-16) v0.2.0</w:t>
      </w:r>
      <w:r w:rsidR="005D2AFA" w:rsidRPr="005D2AFA">
        <w:br/>
      </w:r>
      <w:r w:rsidR="005D2AFA" w:rsidRPr="005D2AFA">
        <w:rPr>
          <w:i/>
        </w:rPr>
        <w:tab/>
      </w:r>
      <w:r w:rsidR="005D2AFA" w:rsidRPr="005D2AFA">
        <w:rPr>
          <w:i/>
        </w:rPr>
        <w:tab/>
      </w:r>
      <w:r w:rsidR="005D2AFA" w:rsidRPr="005D2AFA">
        <w:rPr>
          <w:i/>
        </w:rPr>
        <w:tab/>
      </w:r>
      <w:r w:rsidR="005D2AFA" w:rsidRPr="005D2AFA">
        <w:rPr>
          <w:i/>
        </w:rPr>
        <w:tab/>
      </w:r>
      <w:r w:rsidR="005D2AFA" w:rsidRPr="005D2AFA">
        <w:rPr>
          <w:i/>
        </w:rPr>
        <w:tab/>
        <w:t>Source: Huawei</w:t>
      </w:r>
    </w:p>
    <w:p w:rsidR="005D2AFA" w:rsidRPr="005D2AFA" w:rsidRDefault="005D2AFA" w:rsidP="005D2AFA">
      <w:pPr>
        <w:rPr>
          <w:rFonts w:ascii="Arial" w:hAnsi="Arial" w:cs="Arial"/>
          <w:b/>
        </w:rPr>
      </w:pPr>
      <w:r w:rsidRPr="005D2AFA">
        <w:rPr>
          <w:rFonts w:ascii="Arial" w:hAnsi="Arial" w:cs="Arial"/>
          <w:b/>
        </w:rPr>
        <w:t xml:space="preserve">Abstract: </w:t>
      </w:r>
    </w:p>
    <w:p w:rsidR="005D2AFA" w:rsidRPr="005D2AFA" w:rsidRDefault="005D2AFA" w:rsidP="005D2AFA">
      <w:r w:rsidRPr="005D2AFA">
        <w:t>Based on related discussion paper, this TP to TR 38.820 on the transmitted signal quality requirements is provided for approval.</w:t>
      </w:r>
    </w:p>
    <w:p w:rsidR="005D2AFA" w:rsidRPr="005D2AFA" w:rsidRDefault="005D2AFA" w:rsidP="005D2AFA">
      <w:pPr>
        <w:rPr>
          <w:rFonts w:ascii="Arial" w:hAnsi="Arial" w:cs="Arial"/>
          <w:b/>
        </w:rPr>
      </w:pPr>
      <w:r w:rsidRPr="005D2AFA">
        <w:rPr>
          <w:rFonts w:ascii="Arial" w:hAnsi="Arial" w:cs="Arial"/>
          <w:b/>
        </w:rPr>
        <w:t xml:space="preserve">Discussion: </w:t>
      </w:r>
    </w:p>
    <w:p w:rsidR="00EA443F" w:rsidRPr="005D2AFA" w:rsidRDefault="00EA443F" w:rsidP="00EA443F">
      <w:r>
        <w:t xml:space="preserve">Ericssson: try to condense the text and refer to the current work. </w:t>
      </w:r>
    </w:p>
    <w:p w:rsidR="00EA443F" w:rsidRDefault="005D2AFA" w:rsidP="005D2AFA">
      <w:pPr>
        <w:rPr>
          <w:rFonts w:ascii="Arial" w:hAnsi="Arial"/>
          <w:sz w:val="22"/>
        </w:rPr>
      </w:pPr>
      <w:r w:rsidRPr="005D2AFA">
        <w:rPr>
          <w:rFonts w:ascii="Arial" w:hAnsi="Arial" w:cs="Arial"/>
          <w:b/>
        </w:rPr>
        <w:t xml:space="preserve">Decision: </w:t>
      </w:r>
      <w:r w:rsidRPr="005D2AFA">
        <w:rPr>
          <w:rFonts w:ascii="Arial" w:hAnsi="Arial" w:cs="Arial"/>
          <w:b/>
        </w:rPr>
        <w:tab/>
      </w:r>
      <w:r w:rsidRPr="005D2AFA">
        <w:rPr>
          <w:rFonts w:ascii="Arial" w:hAnsi="Arial" w:cs="Arial"/>
          <w:b/>
        </w:rPr>
        <w:tab/>
      </w:r>
      <w:r w:rsidRPr="005D2AFA">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5D2AFA">
        <w:rPr>
          <w:color w:val="993300"/>
          <w:u w:val="single"/>
        </w:rPr>
        <w:t>.</w:t>
      </w:r>
      <w:r w:rsidRPr="005D2AFA">
        <w:rPr>
          <w:color w:val="993300"/>
          <w:u w:val="single"/>
        </w:rPr>
        <w:br/>
      </w:r>
    </w:p>
    <w:p w:rsidR="005D2AFA" w:rsidRDefault="005D2AFA" w:rsidP="005D2AFA">
      <w:pPr>
        <w:rPr>
          <w:rFonts w:ascii="Arial" w:hAnsi="Arial"/>
          <w:sz w:val="22"/>
        </w:rPr>
      </w:pPr>
      <w:r w:rsidRPr="005D2AFA">
        <w:rPr>
          <w:rFonts w:ascii="Arial" w:hAnsi="Arial"/>
          <w:sz w:val="22"/>
        </w:rPr>
        <w:t>Occupied bandwidth</w:t>
      </w:r>
    </w:p>
    <w:p w:rsidR="005D2AFA" w:rsidRPr="005D2AFA" w:rsidRDefault="005558E1" w:rsidP="005D2AFA">
      <w:pPr>
        <w:rPr>
          <w:i/>
        </w:rPr>
      </w:pPr>
      <w:hyperlink r:id="rId42" w:history="1">
        <w:r w:rsidR="005D2AFA" w:rsidRPr="005D2AFA">
          <w:rPr>
            <w:rStyle w:val="Hyperlink"/>
            <w:rFonts w:cs="Arial"/>
            <w:b/>
            <w:sz w:val="24"/>
          </w:rPr>
          <w:t>R4-1912218</w:t>
        </w:r>
      </w:hyperlink>
      <w:r w:rsidR="005D2AFA" w:rsidRPr="005D2AFA">
        <w:rPr>
          <w:b/>
        </w:rPr>
        <w:tab/>
        <w:t>TP to TR 38.820: occupied bandwidth</w:t>
      </w:r>
      <w:r w:rsidR="005D2AFA" w:rsidRPr="005D2AFA">
        <w:rPr>
          <w:b/>
        </w:rPr>
        <w:br/>
      </w:r>
      <w:r w:rsidR="005D2AFA" w:rsidRPr="005D2AFA">
        <w:tab/>
      </w:r>
      <w:r w:rsidR="005D2AFA" w:rsidRPr="005D2AFA">
        <w:tab/>
      </w:r>
      <w:r w:rsidR="005D2AFA" w:rsidRPr="005D2AFA">
        <w:tab/>
      </w:r>
      <w:r w:rsidR="005D2AFA" w:rsidRPr="005D2AFA">
        <w:tab/>
      </w:r>
      <w:r w:rsidR="005D2AFA" w:rsidRPr="005D2AFA">
        <w:tab/>
        <w:t>38.820</w:t>
      </w:r>
      <w:r w:rsidR="005D2AFA" w:rsidRPr="005D2AFA">
        <w:tab/>
        <w:t xml:space="preserve">  CR-  rev  Cat:  (Rel-16) v0.2.0</w:t>
      </w:r>
      <w:r w:rsidR="005D2AFA" w:rsidRPr="005D2AFA">
        <w:br/>
      </w:r>
      <w:r w:rsidR="005D2AFA" w:rsidRPr="005D2AFA">
        <w:rPr>
          <w:i/>
        </w:rPr>
        <w:tab/>
      </w:r>
      <w:r w:rsidR="005D2AFA" w:rsidRPr="005D2AFA">
        <w:rPr>
          <w:i/>
        </w:rPr>
        <w:tab/>
      </w:r>
      <w:r w:rsidR="005D2AFA" w:rsidRPr="005D2AFA">
        <w:rPr>
          <w:i/>
        </w:rPr>
        <w:tab/>
      </w:r>
      <w:r w:rsidR="005D2AFA" w:rsidRPr="005D2AFA">
        <w:rPr>
          <w:i/>
        </w:rPr>
        <w:tab/>
      </w:r>
      <w:r w:rsidR="005D2AFA" w:rsidRPr="005D2AFA">
        <w:rPr>
          <w:i/>
        </w:rPr>
        <w:tab/>
        <w:t>Source: Huawei</w:t>
      </w:r>
    </w:p>
    <w:p w:rsidR="005D2AFA" w:rsidRPr="005D2AFA" w:rsidRDefault="005D2AFA" w:rsidP="005D2AFA">
      <w:pPr>
        <w:rPr>
          <w:rFonts w:ascii="Arial" w:hAnsi="Arial" w:cs="Arial"/>
          <w:b/>
        </w:rPr>
      </w:pPr>
      <w:r w:rsidRPr="005D2AFA">
        <w:rPr>
          <w:rFonts w:ascii="Arial" w:hAnsi="Arial" w:cs="Arial"/>
          <w:b/>
        </w:rPr>
        <w:t xml:space="preserve">Abstract: </w:t>
      </w:r>
    </w:p>
    <w:p w:rsidR="005D2AFA" w:rsidRPr="005D2AFA" w:rsidRDefault="005D2AFA" w:rsidP="005D2AFA">
      <w:r w:rsidRPr="005D2AFA">
        <w:t>TP to TR 38.820 on the conducted and radiated occupied bandwidth requirements is provided for approval.</w:t>
      </w:r>
    </w:p>
    <w:p w:rsidR="005D2AFA" w:rsidRPr="005D2AFA" w:rsidRDefault="005D2AFA" w:rsidP="005D2AFA">
      <w:pPr>
        <w:rPr>
          <w:rFonts w:ascii="Arial" w:hAnsi="Arial" w:cs="Arial"/>
          <w:b/>
        </w:rPr>
      </w:pPr>
      <w:r w:rsidRPr="005D2AFA">
        <w:rPr>
          <w:rFonts w:ascii="Arial" w:hAnsi="Arial" w:cs="Arial"/>
          <w:b/>
        </w:rPr>
        <w:t xml:space="preserve">Discussion: </w:t>
      </w:r>
    </w:p>
    <w:p w:rsidR="005D2AFA" w:rsidRDefault="005D2AFA" w:rsidP="005D2AFA">
      <w:pPr>
        <w:rPr>
          <w:rFonts w:ascii="Arial" w:hAnsi="Arial"/>
          <w:sz w:val="22"/>
        </w:rPr>
      </w:pPr>
      <w:r w:rsidRPr="005D2AFA">
        <w:rPr>
          <w:rFonts w:ascii="Arial" w:hAnsi="Arial" w:cs="Arial"/>
          <w:b/>
        </w:rPr>
        <w:t xml:space="preserve">Decision: </w:t>
      </w:r>
      <w:r w:rsidRPr="005D2AFA">
        <w:rPr>
          <w:rFonts w:ascii="Arial" w:hAnsi="Arial" w:cs="Arial"/>
          <w:b/>
        </w:rPr>
        <w:tab/>
      </w:r>
      <w:r w:rsidRPr="005D2AFA">
        <w:rPr>
          <w:rFonts w:ascii="Arial" w:hAnsi="Arial" w:cs="Arial"/>
          <w:b/>
        </w:rPr>
        <w:tab/>
      </w:r>
      <w:r w:rsidRPr="005D2AFA">
        <w:rPr>
          <w:color w:val="993300"/>
          <w:u w:val="single"/>
        </w:rPr>
        <w:t xml:space="preserve">The document was </w:t>
      </w:r>
      <w:r w:rsidR="00545FDF" w:rsidRPr="003F6084">
        <w:rPr>
          <w:rFonts w:ascii="Arial" w:hAnsi="Arial" w:cs="Arial"/>
          <w:b/>
          <w:color w:val="993300"/>
          <w:highlight w:val="green"/>
          <w:u w:val="single"/>
        </w:rPr>
        <w:t>Agr</w:t>
      </w:r>
      <w:r w:rsidR="00D31818" w:rsidRPr="003F6084">
        <w:rPr>
          <w:rFonts w:ascii="Arial" w:hAnsi="Arial" w:cs="Arial"/>
          <w:b/>
          <w:color w:val="993300"/>
          <w:highlight w:val="green"/>
          <w:u w:val="single"/>
        </w:rPr>
        <w:t>eed</w:t>
      </w:r>
      <w:r w:rsidRPr="005D2AFA">
        <w:rPr>
          <w:color w:val="993300"/>
          <w:u w:val="single"/>
        </w:rPr>
        <w:t>.</w:t>
      </w:r>
      <w:r w:rsidRPr="005D2AFA">
        <w:rPr>
          <w:color w:val="993300"/>
          <w:u w:val="single"/>
        </w:rPr>
        <w:br/>
      </w:r>
    </w:p>
    <w:p w:rsidR="000872C3" w:rsidRDefault="000872C3" w:rsidP="005D2AFA">
      <w:pPr>
        <w:rPr>
          <w:rFonts w:ascii="Arial" w:hAnsi="Arial"/>
          <w:sz w:val="22"/>
        </w:rPr>
      </w:pPr>
    </w:p>
    <w:p w:rsidR="005D2AFA" w:rsidRDefault="000872C3" w:rsidP="005D2AFA">
      <w:pPr>
        <w:rPr>
          <w:rFonts w:ascii="Arial" w:hAnsi="Arial"/>
          <w:sz w:val="22"/>
        </w:rPr>
      </w:pPr>
      <w:r>
        <w:rPr>
          <w:rFonts w:ascii="Arial" w:hAnsi="Arial"/>
          <w:sz w:val="22"/>
        </w:rPr>
        <w:t>ACLR</w:t>
      </w:r>
    </w:p>
    <w:p w:rsidR="000872C3" w:rsidRPr="000872C3" w:rsidRDefault="005558E1" w:rsidP="000872C3">
      <w:pPr>
        <w:rPr>
          <w:i/>
        </w:rPr>
      </w:pPr>
      <w:hyperlink r:id="rId43" w:history="1">
        <w:r w:rsidR="000872C3" w:rsidRPr="000872C3">
          <w:rPr>
            <w:rStyle w:val="Hyperlink"/>
            <w:rFonts w:cs="Arial"/>
            <w:b/>
            <w:sz w:val="24"/>
          </w:rPr>
          <w:t>R4-1911685</w:t>
        </w:r>
      </w:hyperlink>
      <w:r w:rsidR="000872C3" w:rsidRPr="000872C3">
        <w:rPr>
          <w:b/>
        </w:rPr>
        <w:tab/>
        <w:t>7 to 24GHz - Discussion on BS ACLR</w:t>
      </w:r>
      <w:r w:rsidR="000872C3" w:rsidRPr="000872C3">
        <w:rPr>
          <w:b/>
        </w:rPr>
        <w:br/>
      </w:r>
      <w:r w:rsidR="000872C3" w:rsidRPr="000872C3">
        <w:tab/>
      </w:r>
      <w:r w:rsidR="000872C3" w:rsidRPr="000872C3">
        <w:tab/>
      </w:r>
      <w:r w:rsidR="000872C3" w:rsidRPr="000872C3">
        <w:tab/>
      </w:r>
      <w:r w:rsidR="000872C3" w:rsidRPr="000872C3">
        <w:tab/>
      </w:r>
      <w:r w:rsidR="000872C3" w:rsidRPr="000872C3">
        <w:tab/>
      </w:r>
      <w:r w:rsidR="000872C3" w:rsidRPr="000872C3">
        <w:tab/>
        <w:t xml:space="preserve">  CR-  rev  Cat:  () v</w:t>
      </w:r>
      <w:r w:rsidR="000872C3" w:rsidRPr="000872C3">
        <w:br/>
      </w:r>
      <w:r w:rsidR="000872C3" w:rsidRPr="000872C3">
        <w:rPr>
          <w:i/>
        </w:rPr>
        <w:tab/>
      </w:r>
      <w:r w:rsidR="000872C3" w:rsidRPr="000872C3">
        <w:rPr>
          <w:i/>
        </w:rPr>
        <w:tab/>
      </w:r>
      <w:r w:rsidR="000872C3" w:rsidRPr="000872C3">
        <w:rPr>
          <w:i/>
        </w:rPr>
        <w:tab/>
      </w:r>
      <w:r w:rsidR="000872C3" w:rsidRPr="000872C3">
        <w:rPr>
          <w:i/>
        </w:rPr>
        <w:tab/>
      </w:r>
      <w:r w:rsidR="000872C3" w:rsidRPr="000872C3">
        <w:rPr>
          <w:i/>
        </w:rPr>
        <w:tab/>
        <w:t>Source: Huawei</w:t>
      </w:r>
    </w:p>
    <w:p w:rsidR="000872C3" w:rsidRPr="000872C3" w:rsidRDefault="000872C3" w:rsidP="000872C3">
      <w:pPr>
        <w:rPr>
          <w:rFonts w:ascii="Arial" w:hAnsi="Arial" w:cs="Arial"/>
          <w:b/>
        </w:rPr>
      </w:pPr>
      <w:r w:rsidRPr="000872C3">
        <w:rPr>
          <w:rFonts w:ascii="Arial" w:hAnsi="Arial" w:cs="Arial"/>
          <w:b/>
        </w:rPr>
        <w:t xml:space="preserve">Abstract: </w:t>
      </w:r>
    </w:p>
    <w:p w:rsidR="000872C3" w:rsidRPr="000872C3" w:rsidRDefault="000872C3" w:rsidP="000872C3">
      <w:r w:rsidRPr="000872C3">
        <w:t>Discusses the BS ACLR background and solutions for 7 to 24GHz.</w:t>
      </w:r>
    </w:p>
    <w:p w:rsidR="000872C3" w:rsidRPr="000872C3" w:rsidRDefault="000872C3" w:rsidP="000872C3">
      <w:pPr>
        <w:rPr>
          <w:rFonts w:ascii="Arial" w:hAnsi="Arial" w:cs="Arial"/>
          <w:b/>
        </w:rPr>
      </w:pPr>
      <w:r w:rsidRPr="000872C3">
        <w:rPr>
          <w:rFonts w:ascii="Arial" w:hAnsi="Arial" w:cs="Arial"/>
          <w:b/>
        </w:rPr>
        <w:t xml:space="preserve">Discussion: </w:t>
      </w:r>
    </w:p>
    <w:p w:rsidR="000872C3" w:rsidRPr="000872C3" w:rsidRDefault="000872C3" w:rsidP="000872C3"/>
    <w:p w:rsidR="000872C3" w:rsidRPr="000872C3" w:rsidRDefault="000872C3" w:rsidP="000872C3">
      <w:pPr>
        <w:rPr>
          <w:color w:val="993300"/>
          <w:u w:val="single"/>
        </w:rPr>
      </w:pPr>
      <w:r w:rsidRPr="000872C3">
        <w:rPr>
          <w:rFonts w:ascii="Arial" w:hAnsi="Arial" w:cs="Arial"/>
          <w:b/>
        </w:rPr>
        <w:t xml:space="preserve">Decision: </w:t>
      </w:r>
      <w:r w:rsidRPr="000872C3">
        <w:rPr>
          <w:rFonts w:ascii="Arial" w:hAnsi="Arial" w:cs="Arial"/>
          <w:b/>
        </w:rPr>
        <w:tab/>
      </w:r>
      <w:r w:rsidRPr="000872C3">
        <w:rPr>
          <w:rFonts w:ascii="Arial" w:hAnsi="Arial" w:cs="Arial"/>
          <w:b/>
        </w:rPr>
        <w:tab/>
      </w:r>
      <w:r w:rsidRPr="000872C3">
        <w:rPr>
          <w:color w:val="993300"/>
          <w:u w:val="single"/>
        </w:rPr>
        <w:t xml:space="preserve">The document was </w:t>
      </w:r>
      <w:r w:rsidR="00545FDF">
        <w:rPr>
          <w:rFonts w:ascii="Arial" w:hAnsi="Arial" w:cs="Arial"/>
          <w:b/>
          <w:color w:val="993300"/>
          <w:u w:val="single"/>
        </w:rPr>
        <w:t>N</w:t>
      </w:r>
      <w:r w:rsidR="009677C4">
        <w:rPr>
          <w:rFonts w:ascii="Arial" w:hAnsi="Arial" w:cs="Arial"/>
          <w:b/>
          <w:color w:val="993300"/>
          <w:u w:val="single"/>
        </w:rPr>
        <w:t>oted</w:t>
      </w:r>
      <w:r w:rsidRPr="000872C3">
        <w:rPr>
          <w:color w:val="993300"/>
          <w:u w:val="single"/>
        </w:rPr>
        <w:t>.</w:t>
      </w:r>
      <w:r w:rsidRPr="000872C3">
        <w:rPr>
          <w:color w:val="993300"/>
          <w:u w:val="single"/>
        </w:rPr>
        <w:br/>
      </w:r>
      <w:r w:rsidRPr="000872C3">
        <w:rPr>
          <w:color w:val="993300"/>
          <w:u w:val="single"/>
        </w:rPr>
        <w:br/>
      </w:r>
    </w:p>
    <w:p w:rsidR="000872C3" w:rsidRPr="000872C3" w:rsidRDefault="005558E1" w:rsidP="000872C3">
      <w:pPr>
        <w:rPr>
          <w:i/>
        </w:rPr>
      </w:pPr>
      <w:hyperlink r:id="rId44" w:history="1">
        <w:r w:rsidR="000872C3" w:rsidRPr="000872C3">
          <w:rPr>
            <w:rStyle w:val="Hyperlink"/>
            <w:rFonts w:cs="Arial"/>
            <w:b/>
            <w:sz w:val="24"/>
          </w:rPr>
          <w:t>R4-1911686</w:t>
        </w:r>
      </w:hyperlink>
      <w:r w:rsidR="000872C3" w:rsidRPr="000872C3">
        <w:rPr>
          <w:b/>
        </w:rPr>
        <w:tab/>
        <w:t>TP to TR 38.820 - BS ALCR</w:t>
      </w:r>
      <w:r w:rsidR="000872C3" w:rsidRPr="000872C3">
        <w:rPr>
          <w:b/>
        </w:rPr>
        <w:br/>
      </w:r>
      <w:r w:rsidR="000872C3" w:rsidRPr="000872C3">
        <w:tab/>
      </w:r>
      <w:r w:rsidR="000872C3" w:rsidRPr="000872C3">
        <w:tab/>
      </w:r>
      <w:r w:rsidR="000872C3" w:rsidRPr="000872C3">
        <w:tab/>
      </w:r>
      <w:r w:rsidR="000872C3" w:rsidRPr="000872C3">
        <w:tab/>
      </w:r>
      <w:r w:rsidR="000872C3" w:rsidRPr="000872C3">
        <w:tab/>
        <w:t>38.820</w:t>
      </w:r>
      <w:r w:rsidR="000872C3" w:rsidRPr="000872C3">
        <w:tab/>
        <w:t xml:space="preserve">  CR-  rev  Cat:  (Rel-16) v0.2.0</w:t>
      </w:r>
      <w:r w:rsidR="000872C3" w:rsidRPr="000872C3">
        <w:br/>
      </w:r>
      <w:r w:rsidR="000872C3" w:rsidRPr="000872C3">
        <w:rPr>
          <w:i/>
        </w:rPr>
        <w:tab/>
      </w:r>
      <w:r w:rsidR="000872C3" w:rsidRPr="000872C3">
        <w:rPr>
          <w:i/>
        </w:rPr>
        <w:tab/>
      </w:r>
      <w:r w:rsidR="000872C3" w:rsidRPr="000872C3">
        <w:rPr>
          <w:i/>
        </w:rPr>
        <w:tab/>
      </w:r>
      <w:r w:rsidR="000872C3" w:rsidRPr="000872C3">
        <w:rPr>
          <w:i/>
        </w:rPr>
        <w:tab/>
      </w:r>
      <w:r w:rsidR="000872C3" w:rsidRPr="000872C3">
        <w:rPr>
          <w:i/>
        </w:rPr>
        <w:tab/>
        <w:t>Source: Huawei</w:t>
      </w:r>
    </w:p>
    <w:p w:rsidR="000872C3" w:rsidRPr="000872C3" w:rsidRDefault="000872C3" w:rsidP="000872C3">
      <w:pPr>
        <w:rPr>
          <w:rFonts w:ascii="Arial" w:hAnsi="Arial" w:cs="Arial"/>
          <w:b/>
        </w:rPr>
      </w:pPr>
      <w:r w:rsidRPr="000872C3">
        <w:rPr>
          <w:rFonts w:ascii="Arial" w:hAnsi="Arial" w:cs="Arial"/>
          <w:b/>
        </w:rPr>
        <w:t xml:space="preserve">Abstract: </w:t>
      </w:r>
    </w:p>
    <w:p w:rsidR="000872C3" w:rsidRPr="000872C3" w:rsidRDefault="000872C3" w:rsidP="000872C3">
      <w:r w:rsidRPr="000872C3">
        <w:t>Captures  BS ACLR background and 7 to 24GHz information in the TR</w:t>
      </w:r>
    </w:p>
    <w:p w:rsidR="000872C3" w:rsidRPr="000872C3" w:rsidRDefault="000872C3" w:rsidP="000872C3">
      <w:pPr>
        <w:rPr>
          <w:rFonts w:ascii="Arial" w:hAnsi="Arial" w:cs="Arial"/>
          <w:b/>
        </w:rPr>
      </w:pPr>
      <w:r w:rsidRPr="000872C3">
        <w:rPr>
          <w:rFonts w:ascii="Arial" w:hAnsi="Arial" w:cs="Arial"/>
          <w:b/>
        </w:rPr>
        <w:t xml:space="preserve">Discussion: </w:t>
      </w:r>
    </w:p>
    <w:p w:rsidR="000872C3" w:rsidRDefault="00FF4628" w:rsidP="000872C3">
      <w:r>
        <w:t xml:space="preserve">Nokia: ACLR and ACS shlound be operating band-specific. This is too detailed. Probably frequency range level is sufficient. </w:t>
      </w:r>
    </w:p>
    <w:p w:rsidR="00FF4628" w:rsidRDefault="00FF4628" w:rsidP="000872C3">
      <w:r>
        <w:t xml:space="preserve">Huawei: not the same value for the whole range. We can reword it. </w:t>
      </w:r>
    </w:p>
    <w:p w:rsidR="000E29F7" w:rsidRDefault="000E29F7" w:rsidP="000872C3">
      <w:r>
        <w:t xml:space="preserve">Ericsson: </w:t>
      </w:r>
      <w:r w:rsidR="00C61F12">
        <w:t xml:space="preserve">this info is good for </w:t>
      </w:r>
      <w:r w:rsidR="00713EF5">
        <w:t>informative</w:t>
      </w:r>
      <w:r w:rsidR="00C61F12">
        <w:t xml:space="preserve"> purposes. </w:t>
      </w:r>
      <w:r w:rsidR="00253722">
        <w:t>Last statement on log-relation</w:t>
      </w:r>
      <w:r w:rsidR="00713EF5">
        <w:t xml:space="preserve"> to check</w:t>
      </w:r>
      <w:r w:rsidR="00253722">
        <w:t>. This</w:t>
      </w:r>
      <w:r w:rsidR="00713EF5">
        <w:t xml:space="preserve"> needs to</w:t>
      </w:r>
      <w:r w:rsidR="00253722">
        <w:t xml:space="preserve"> be clarified. Avoid strong statements. </w:t>
      </w:r>
    </w:p>
    <w:p w:rsidR="00253722" w:rsidRDefault="00253722" w:rsidP="000872C3">
      <w:r>
        <w:t xml:space="preserve">Huawei: we can remove the log-statement. </w:t>
      </w:r>
      <w:r w:rsidR="00B81145">
        <w:t>We have info from both sides of this range. We never compare those existing ranges. We</w:t>
      </w:r>
      <w:r w:rsidR="00713EF5">
        <w:t xml:space="preserve"> need some text on the ex</w:t>
      </w:r>
      <w:r w:rsidR="00B81145">
        <w:t>i</w:t>
      </w:r>
      <w:r w:rsidR="00713EF5">
        <w:t>stning requirement to draw conclusio</w:t>
      </w:r>
      <w:r w:rsidR="00B81145">
        <w:t>n</w:t>
      </w:r>
      <w:r w:rsidR="00713EF5">
        <w:t>s</w:t>
      </w:r>
      <w:r w:rsidR="00B81145">
        <w:t xml:space="preserve"> for 7 – 24 range. </w:t>
      </w:r>
    </w:p>
    <w:p w:rsidR="00FF4628" w:rsidRPr="000872C3" w:rsidRDefault="00FF4628" w:rsidP="000872C3"/>
    <w:p w:rsidR="000872C3" w:rsidRDefault="000872C3" w:rsidP="000872C3">
      <w:pPr>
        <w:rPr>
          <w:rFonts w:ascii="Arial" w:hAnsi="Arial"/>
          <w:sz w:val="22"/>
        </w:rPr>
      </w:pPr>
      <w:r w:rsidRPr="000872C3">
        <w:rPr>
          <w:rFonts w:ascii="Arial" w:hAnsi="Arial" w:cs="Arial"/>
          <w:b/>
        </w:rPr>
        <w:t xml:space="preserve">Decision: </w:t>
      </w:r>
      <w:r w:rsidRPr="000872C3">
        <w:rPr>
          <w:rFonts w:ascii="Arial" w:hAnsi="Arial" w:cs="Arial"/>
          <w:b/>
        </w:rPr>
        <w:tab/>
      </w:r>
      <w:r w:rsidRPr="000872C3">
        <w:rPr>
          <w:rFonts w:ascii="Arial" w:hAnsi="Arial" w:cs="Arial"/>
          <w:b/>
        </w:rPr>
        <w:tab/>
      </w:r>
      <w:r w:rsidRPr="000872C3">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0872C3">
        <w:rPr>
          <w:color w:val="993300"/>
          <w:u w:val="single"/>
        </w:rPr>
        <w:t>.</w:t>
      </w:r>
      <w:r w:rsidRPr="000872C3">
        <w:rPr>
          <w:color w:val="993300"/>
          <w:u w:val="single"/>
        </w:rPr>
        <w:br/>
      </w:r>
    </w:p>
    <w:p w:rsidR="000872C3" w:rsidRDefault="000872C3" w:rsidP="000872C3">
      <w:pPr>
        <w:rPr>
          <w:rFonts w:ascii="Arial" w:hAnsi="Arial"/>
          <w:sz w:val="22"/>
        </w:rPr>
      </w:pPr>
    </w:p>
    <w:p w:rsidR="000872C3" w:rsidRDefault="000872C3" w:rsidP="000872C3">
      <w:pPr>
        <w:rPr>
          <w:rFonts w:ascii="Arial" w:hAnsi="Arial"/>
          <w:sz w:val="22"/>
        </w:rPr>
      </w:pPr>
      <w:r>
        <w:rPr>
          <w:rFonts w:ascii="Arial" w:hAnsi="Arial"/>
          <w:sz w:val="22"/>
        </w:rPr>
        <w:t>Spurious emissions</w:t>
      </w:r>
    </w:p>
    <w:p w:rsidR="000872C3" w:rsidRPr="000872C3" w:rsidRDefault="005558E1" w:rsidP="000872C3">
      <w:pPr>
        <w:rPr>
          <w:i/>
        </w:rPr>
      </w:pPr>
      <w:hyperlink r:id="rId45" w:history="1">
        <w:r w:rsidR="000872C3" w:rsidRPr="000872C3">
          <w:rPr>
            <w:rStyle w:val="Hyperlink"/>
            <w:rFonts w:cs="Arial"/>
            <w:b/>
            <w:sz w:val="24"/>
          </w:rPr>
          <w:t>R4-1912298</w:t>
        </w:r>
      </w:hyperlink>
      <w:r w:rsidR="000872C3" w:rsidRPr="000872C3">
        <w:rPr>
          <w:b/>
        </w:rPr>
        <w:tab/>
        <w:t>TP to 38.820 on Spurious emission regulation for BS in 7-24 GHz</w:t>
      </w:r>
      <w:r w:rsidR="000872C3" w:rsidRPr="000872C3">
        <w:rPr>
          <w:b/>
        </w:rPr>
        <w:br/>
      </w:r>
      <w:r w:rsidR="000872C3" w:rsidRPr="000872C3">
        <w:tab/>
      </w:r>
      <w:r w:rsidR="000872C3" w:rsidRPr="000872C3">
        <w:tab/>
      </w:r>
      <w:r w:rsidR="000872C3" w:rsidRPr="000872C3">
        <w:tab/>
      </w:r>
      <w:r w:rsidR="000872C3" w:rsidRPr="000872C3">
        <w:tab/>
      </w:r>
      <w:r w:rsidR="000872C3" w:rsidRPr="000872C3">
        <w:tab/>
        <w:t>38.820</w:t>
      </w:r>
      <w:r w:rsidR="000872C3" w:rsidRPr="000872C3">
        <w:tab/>
        <w:t xml:space="preserve">  CR-  rev  Cat:  (Rel-16) v0.0.2</w:t>
      </w:r>
      <w:r w:rsidR="000872C3" w:rsidRPr="000872C3">
        <w:br/>
      </w:r>
      <w:r w:rsidR="000872C3" w:rsidRPr="000872C3">
        <w:rPr>
          <w:i/>
        </w:rPr>
        <w:tab/>
      </w:r>
      <w:r w:rsidR="000872C3" w:rsidRPr="000872C3">
        <w:rPr>
          <w:i/>
        </w:rPr>
        <w:tab/>
      </w:r>
      <w:r w:rsidR="000872C3" w:rsidRPr="000872C3">
        <w:rPr>
          <w:i/>
        </w:rPr>
        <w:tab/>
      </w:r>
      <w:r w:rsidR="000872C3" w:rsidRPr="000872C3">
        <w:rPr>
          <w:i/>
        </w:rPr>
        <w:tab/>
      </w:r>
      <w:r w:rsidR="000872C3" w:rsidRPr="000872C3">
        <w:rPr>
          <w:i/>
        </w:rPr>
        <w:tab/>
        <w:t>Source: Ericsson</w:t>
      </w:r>
    </w:p>
    <w:p w:rsidR="000872C3" w:rsidRPr="000872C3" w:rsidRDefault="000872C3" w:rsidP="000872C3">
      <w:pPr>
        <w:rPr>
          <w:rFonts w:ascii="Arial" w:hAnsi="Arial" w:cs="Arial"/>
          <w:b/>
        </w:rPr>
      </w:pPr>
      <w:r w:rsidRPr="000872C3">
        <w:rPr>
          <w:rFonts w:ascii="Arial" w:hAnsi="Arial" w:cs="Arial"/>
          <w:b/>
        </w:rPr>
        <w:t xml:space="preserve">Abstract: </w:t>
      </w:r>
    </w:p>
    <w:p w:rsidR="000872C3" w:rsidRPr="000872C3" w:rsidRDefault="000872C3" w:rsidP="000872C3">
      <w:r w:rsidRPr="000872C3">
        <w:t>The TP introduces text on regulation for generic unwanted emission limits globally and regionally, for the freqeuncy range 7 24 GHz, focusing on spurious domain emissions.</w:t>
      </w:r>
    </w:p>
    <w:p w:rsidR="000872C3" w:rsidRPr="000872C3" w:rsidRDefault="000872C3" w:rsidP="000872C3">
      <w:pPr>
        <w:rPr>
          <w:rFonts w:ascii="Arial" w:hAnsi="Arial" w:cs="Arial"/>
          <w:b/>
        </w:rPr>
      </w:pPr>
      <w:r w:rsidRPr="000872C3">
        <w:rPr>
          <w:rFonts w:ascii="Arial" w:hAnsi="Arial" w:cs="Arial"/>
          <w:b/>
        </w:rPr>
        <w:t xml:space="preserve">Discussion: </w:t>
      </w:r>
    </w:p>
    <w:p w:rsidR="000872C3" w:rsidRDefault="00BA4AB4" w:rsidP="000872C3">
      <w:r>
        <w:t>Huawei: SI vs. WI in the first section. Maybe we shall limit to Europe legislation. There is background for below 6 GHz and above 24 GHz. We shall take same approach</w:t>
      </w:r>
      <w:r w:rsidR="00713EF5">
        <w:t xml:space="preserve"> in other places of the TR</w:t>
      </w:r>
      <w:r>
        <w:t xml:space="preserve">. </w:t>
      </w:r>
    </w:p>
    <w:p w:rsidR="00BA4AB4" w:rsidRDefault="00BA4AB4" w:rsidP="000872C3">
      <w:r>
        <w:t>Nokia: very good info. Last</w:t>
      </w:r>
      <w:r w:rsidR="00713EF5">
        <w:t xml:space="preserve"> section with</w:t>
      </w:r>
      <w:r>
        <w:t xml:space="preserve"> “mobile industry inputs”: this is also relevant, but not to capture</w:t>
      </w:r>
      <w:r w:rsidR="00713EF5">
        <w:t xml:space="preserve"> in TR</w:t>
      </w:r>
      <w:r>
        <w:t xml:space="preserve">. </w:t>
      </w:r>
    </w:p>
    <w:p w:rsidR="00BA4AB4" w:rsidRDefault="00BA4AB4" w:rsidP="000872C3">
      <w:r>
        <w:t xml:space="preserve">Ericsson: last section refers to Europe. For background info – we need to have balance and look case by case basis. </w:t>
      </w:r>
      <w:r w:rsidR="008D7339">
        <w:t xml:space="preserve">Discussion paper was the baseline – text on mobile industry to be removed </w:t>
      </w:r>
    </w:p>
    <w:p w:rsidR="00BA4AB4" w:rsidRPr="000872C3" w:rsidRDefault="00BA4AB4" w:rsidP="000872C3"/>
    <w:p w:rsidR="000872C3" w:rsidRPr="006F22AF" w:rsidRDefault="000872C3" w:rsidP="000872C3">
      <w:pPr>
        <w:rPr>
          <w:color w:val="993300"/>
          <w:u w:val="single"/>
        </w:rPr>
      </w:pPr>
      <w:r w:rsidRPr="006F22AF">
        <w:rPr>
          <w:rFonts w:ascii="Arial" w:hAnsi="Arial" w:cs="Arial"/>
          <w:b/>
        </w:rPr>
        <w:t xml:space="preserve">Decision: </w:t>
      </w:r>
      <w:r w:rsidRPr="006F22AF">
        <w:rPr>
          <w:rFonts w:ascii="Arial" w:hAnsi="Arial" w:cs="Arial"/>
          <w:b/>
        </w:rPr>
        <w:tab/>
      </w:r>
      <w:r w:rsidRPr="006F22AF">
        <w:rPr>
          <w:rFonts w:ascii="Arial" w:hAnsi="Arial" w:cs="Arial"/>
          <w:b/>
        </w:rPr>
        <w:tab/>
      </w:r>
      <w:r w:rsidRPr="006F22AF">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6F22AF">
        <w:rPr>
          <w:color w:val="993300"/>
          <w:u w:val="single"/>
        </w:rPr>
        <w:t>.</w:t>
      </w:r>
    </w:p>
    <w:p w:rsidR="000872C3" w:rsidRDefault="000872C3" w:rsidP="000872C3">
      <w:pPr>
        <w:rPr>
          <w:color w:val="993300"/>
          <w:u w:val="single"/>
        </w:rPr>
      </w:pPr>
    </w:p>
    <w:p w:rsidR="006F22AF" w:rsidRPr="006F22AF" w:rsidRDefault="006F22AF" w:rsidP="000872C3">
      <w:pPr>
        <w:rPr>
          <w:rFonts w:ascii="Arial" w:hAnsi="Arial"/>
          <w:sz w:val="22"/>
        </w:rPr>
      </w:pPr>
      <w:r>
        <w:rPr>
          <w:rFonts w:ascii="Arial" w:hAnsi="Arial"/>
          <w:sz w:val="22"/>
        </w:rPr>
        <w:t>OBUE</w:t>
      </w:r>
    </w:p>
    <w:p w:rsidR="006F22AF" w:rsidRPr="006F22AF" w:rsidRDefault="005558E1" w:rsidP="006F22AF">
      <w:pPr>
        <w:rPr>
          <w:i/>
        </w:rPr>
      </w:pPr>
      <w:hyperlink r:id="rId46" w:history="1">
        <w:r w:rsidR="006F22AF" w:rsidRPr="006F22AF">
          <w:rPr>
            <w:rStyle w:val="Hyperlink"/>
            <w:rFonts w:cs="Arial"/>
            <w:b/>
            <w:sz w:val="24"/>
          </w:rPr>
          <w:t>R4-1911052</w:t>
        </w:r>
      </w:hyperlink>
      <w:r w:rsidR="006F22AF" w:rsidRPr="006F22AF">
        <w:rPr>
          <w:b/>
        </w:rPr>
        <w:tab/>
        <w:t>on OBUE requirement for 7-24GHz</w:t>
      </w:r>
      <w:r w:rsidR="006F22AF" w:rsidRPr="006F22AF">
        <w:rPr>
          <w:b/>
        </w:rPr>
        <w:br/>
      </w:r>
      <w:r w:rsidR="006F22AF" w:rsidRPr="006F22AF">
        <w:tab/>
      </w:r>
      <w:r w:rsidR="006F22AF" w:rsidRPr="006F22AF">
        <w:tab/>
      </w:r>
      <w:r w:rsidR="006F22AF" w:rsidRPr="006F22AF">
        <w:tab/>
      </w:r>
      <w:r w:rsidR="006F22AF" w:rsidRPr="006F22AF">
        <w:tab/>
      </w:r>
      <w:r w:rsidR="006F22AF" w:rsidRPr="006F22AF">
        <w:tab/>
      </w:r>
      <w:r w:rsidR="006F22AF" w:rsidRPr="006F22AF">
        <w:tab/>
        <w:t xml:space="preserve">  CR-  rev  Cat:  (Rel-16) v</w:t>
      </w:r>
      <w:r w:rsidR="006F22AF" w:rsidRPr="006F22AF">
        <w:br/>
      </w:r>
      <w:r w:rsidR="006F22AF" w:rsidRPr="006F22AF">
        <w:rPr>
          <w:i/>
        </w:rPr>
        <w:tab/>
      </w:r>
      <w:r w:rsidR="006F22AF" w:rsidRPr="006F22AF">
        <w:rPr>
          <w:i/>
        </w:rPr>
        <w:tab/>
      </w:r>
      <w:r w:rsidR="006F22AF" w:rsidRPr="006F22AF">
        <w:rPr>
          <w:i/>
        </w:rPr>
        <w:tab/>
      </w:r>
      <w:r w:rsidR="006F22AF" w:rsidRPr="006F22AF">
        <w:rPr>
          <w:i/>
        </w:rPr>
        <w:tab/>
      </w:r>
      <w:r w:rsidR="006F22AF" w:rsidRPr="006F22AF">
        <w:rPr>
          <w:i/>
        </w:rPr>
        <w:tab/>
        <w:t>Source: ZTE Corporation</w:t>
      </w:r>
    </w:p>
    <w:p w:rsidR="006F22AF" w:rsidRPr="006F22AF" w:rsidRDefault="006F22AF" w:rsidP="006F22AF">
      <w:pPr>
        <w:rPr>
          <w:rFonts w:ascii="Arial" w:hAnsi="Arial" w:cs="Arial"/>
          <w:b/>
        </w:rPr>
      </w:pPr>
      <w:r w:rsidRPr="006F22AF">
        <w:rPr>
          <w:rFonts w:ascii="Arial" w:hAnsi="Arial" w:cs="Arial"/>
          <w:b/>
        </w:rPr>
        <w:t xml:space="preserve">Abstract: </w:t>
      </w:r>
    </w:p>
    <w:p w:rsidR="006F22AF" w:rsidRPr="006F22AF" w:rsidRDefault="006F22AF" w:rsidP="006F22AF">
      <w:r w:rsidRPr="006F22AF">
        <w:t>Proposal 1: To apply band-centric emission mask for 7-24GHz.</w:t>
      </w:r>
    </w:p>
    <w:p w:rsidR="006F22AF" w:rsidRPr="006F22AF" w:rsidRDefault="006F22AF" w:rsidP="006F22AF">
      <w:pPr>
        <w:rPr>
          <w:rFonts w:ascii="Arial" w:hAnsi="Arial" w:cs="Arial"/>
          <w:b/>
        </w:rPr>
      </w:pPr>
      <w:r w:rsidRPr="006F22AF">
        <w:rPr>
          <w:rFonts w:ascii="Arial" w:hAnsi="Arial" w:cs="Arial"/>
          <w:b/>
        </w:rPr>
        <w:t xml:space="preserve">Discussion: </w:t>
      </w:r>
    </w:p>
    <w:p w:rsidR="00B1322A" w:rsidRDefault="00B1322A" w:rsidP="006F22AF">
      <w:r>
        <w:lastRenderedPageBreak/>
        <w:t xml:space="preserve">Huawei: agree with most proposals and obesrvetion except Observastion 3. Currently, for FR2 still we use output power as factor for OBUE. There is still some dependency on the f  ranges. </w:t>
      </w:r>
    </w:p>
    <w:p w:rsidR="00B1322A" w:rsidRDefault="00B1322A" w:rsidP="006F22AF">
      <w:r>
        <w:t xml:space="preserve">ZTE: for BS clases, we can divede it for FR1 and FR2 – like. </w:t>
      </w:r>
    </w:p>
    <w:p w:rsidR="00B1322A" w:rsidRDefault="00B1322A" w:rsidP="006F22AF">
      <w:r>
        <w:t xml:space="preserve">Ericsson: </w:t>
      </w:r>
      <w:r w:rsidR="00C56ACC">
        <w:t>oputput power based is more convenient. Still it depends</w:t>
      </w:r>
      <w:r w:rsidR="00713EF5">
        <w:t xml:space="preserve"> on the frequency range. </w:t>
      </w:r>
      <w:r w:rsidR="00C56ACC">
        <w:t xml:space="preserve">Band centric mask is the main conclusion, captured in Ericsson TP. </w:t>
      </w:r>
    </w:p>
    <w:p w:rsidR="00B1322A" w:rsidRPr="006F22AF" w:rsidRDefault="00B1322A" w:rsidP="006F22AF"/>
    <w:p w:rsidR="000872C3" w:rsidRDefault="006F22AF" w:rsidP="006F22AF">
      <w:pPr>
        <w:rPr>
          <w:rFonts w:ascii="Arial" w:hAnsi="Arial"/>
          <w:b/>
          <w:sz w:val="22"/>
        </w:rPr>
      </w:pPr>
      <w:r w:rsidRPr="006F22AF">
        <w:rPr>
          <w:rFonts w:ascii="Arial" w:hAnsi="Arial" w:cs="Arial"/>
          <w:b/>
        </w:rPr>
        <w:t xml:space="preserve">Decision: </w:t>
      </w:r>
      <w:r w:rsidRPr="006F22AF">
        <w:rPr>
          <w:rFonts w:ascii="Arial" w:hAnsi="Arial" w:cs="Arial"/>
          <w:b/>
        </w:rPr>
        <w:tab/>
      </w:r>
      <w:r w:rsidRPr="006F22AF">
        <w:rPr>
          <w:rFonts w:ascii="Arial" w:hAnsi="Arial" w:cs="Arial"/>
          <w:b/>
        </w:rPr>
        <w:tab/>
      </w:r>
      <w:r w:rsidRPr="006F22AF">
        <w:rPr>
          <w:color w:val="993300"/>
          <w:u w:val="single"/>
        </w:rPr>
        <w:t xml:space="preserve">The document was </w:t>
      </w:r>
      <w:r w:rsidR="00545FDF">
        <w:rPr>
          <w:rFonts w:ascii="Arial" w:hAnsi="Arial" w:cs="Arial"/>
          <w:b/>
          <w:color w:val="993300"/>
          <w:u w:val="single"/>
        </w:rPr>
        <w:t>Noted</w:t>
      </w:r>
      <w:r w:rsidRPr="006F22AF">
        <w:rPr>
          <w:color w:val="993300"/>
          <w:u w:val="single"/>
        </w:rPr>
        <w:t>.</w:t>
      </w:r>
      <w:r w:rsidRPr="006F22AF">
        <w:rPr>
          <w:color w:val="993300"/>
          <w:u w:val="single"/>
        </w:rPr>
        <w:br/>
      </w:r>
    </w:p>
    <w:p w:rsidR="006F22AF" w:rsidRPr="006F22AF" w:rsidRDefault="006F22AF" w:rsidP="006F22AF">
      <w:pPr>
        <w:rPr>
          <w:rFonts w:ascii="Arial" w:hAnsi="Arial"/>
          <w:b/>
          <w:sz w:val="22"/>
        </w:rPr>
      </w:pPr>
    </w:p>
    <w:p w:rsidR="00F639AC" w:rsidRPr="006F22AF" w:rsidRDefault="005558E1" w:rsidP="00F639AC">
      <w:pPr>
        <w:rPr>
          <w:i/>
        </w:rPr>
      </w:pPr>
      <w:hyperlink r:id="rId47" w:history="1">
        <w:r w:rsidR="00F639AC" w:rsidRPr="006F22AF">
          <w:rPr>
            <w:rStyle w:val="Hyperlink"/>
            <w:rFonts w:cs="Arial"/>
            <w:b/>
            <w:sz w:val="24"/>
          </w:rPr>
          <w:t>R4-1910848</w:t>
        </w:r>
      </w:hyperlink>
      <w:r w:rsidR="00F639AC" w:rsidRPr="006F22AF">
        <w:rPr>
          <w:b/>
        </w:rPr>
        <w:tab/>
        <w:t>Operating band unwanted emissions for 7 to 24GHz frequency range</w:t>
      </w:r>
      <w:r w:rsidR="00F639AC" w:rsidRPr="006F22AF">
        <w:rPr>
          <w:b/>
        </w:rPr>
        <w:br/>
      </w:r>
      <w:r w:rsidR="00F639AC" w:rsidRPr="006F22AF">
        <w:tab/>
      </w:r>
      <w:r w:rsidR="00F639AC" w:rsidRPr="006F22AF">
        <w:tab/>
      </w:r>
      <w:r w:rsidR="00F639AC" w:rsidRPr="006F22AF">
        <w:tab/>
      </w:r>
      <w:r w:rsidR="00F639AC" w:rsidRPr="006F22AF">
        <w:tab/>
      </w:r>
      <w:r w:rsidR="00F639AC" w:rsidRPr="006F22AF">
        <w:tab/>
      </w:r>
      <w:r w:rsidR="00F639AC" w:rsidRPr="006F22AF">
        <w:tab/>
        <w:t xml:space="preserve">  CR-  rev  Cat:  () v</w:t>
      </w:r>
      <w:r w:rsidR="00F639AC" w:rsidRPr="006F22AF">
        <w:br/>
      </w:r>
      <w:r w:rsidR="00F639AC" w:rsidRPr="006F22AF">
        <w:rPr>
          <w:i/>
        </w:rPr>
        <w:tab/>
      </w:r>
      <w:r w:rsidR="00F639AC" w:rsidRPr="006F22AF">
        <w:rPr>
          <w:i/>
        </w:rPr>
        <w:tab/>
      </w:r>
      <w:r w:rsidR="00F639AC" w:rsidRPr="006F22AF">
        <w:rPr>
          <w:i/>
        </w:rPr>
        <w:tab/>
      </w:r>
      <w:r w:rsidR="00F639AC" w:rsidRPr="006F22AF">
        <w:rPr>
          <w:i/>
        </w:rPr>
        <w:tab/>
      </w:r>
      <w:r w:rsidR="00F639AC" w:rsidRPr="006F22AF">
        <w:rPr>
          <w:i/>
        </w:rPr>
        <w:tab/>
        <w:t>Source: Huawei</w:t>
      </w:r>
    </w:p>
    <w:p w:rsidR="00F639AC" w:rsidRPr="006F22AF" w:rsidRDefault="00F639AC" w:rsidP="00F639AC">
      <w:pPr>
        <w:rPr>
          <w:rFonts w:ascii="Arial" w:hAnsi="Arial" w:cs="Arial"/>
          <w:b/>
        </w:rPr>
      </w:pPr>
      <w:r w:rsidRPr="006F22AF">
        <w:rPr>
          <w:rFonts w:ascii="Arial" w:hAnsi="Arial" w:cs="Arial"/>
          <w:b/>
        </w:rPr>
        <w:t xml:space="preserve">Abstract: </w:t>
      </w:r>
    </w:p>
    <w:p w:rsidR="00F639AC" w:rsidRPr="006F22AF" w:rsidRDefault="00F639AC" w:rsidP="00F639AC"/>
    <w:p w:rsidR="00F639AC" w:rsidRPr="006F22AF" w:rsidRDefault="00F639AC" w:rsidP="00F639AC">
      <w:pPr>
        <w:rPr>
          <w:rFonts w:ascii="Arial" w:hAnsi="Arial" w:cs="Arial"/>
          <w:b/>
        </w:rPr>
      </w:pPr>
      <w:r w:rsidRPr="006F22AF">
        <w:rPr>
          <w:rFonts w:ascii="Arial" w:hAnsi="Arial" w:cs="Arial"/>
          <w:b/>
        </w:rPr>
        <w:t xml:space="preserve">Discussion: </w:t>
      </w:r>
    </w:p>
    <w:p w:rsidR="00F639AC" w:rsidRPr="006F22AF" w:rsidRDefault="00A43D65" w:rsidP="00F639AC">
      <w:r>
        <w:t xml:space="preserve">ZTE: observation are quite aligned. For OBUE mask: regulation needs to be considered. </w:t>
      </w:r>
    </w:p>
    <w:p w:rsidR="00F639AC" w:rsidRPr="006F22AF" w:rsidRDefault="00F639AC" w:rsidP="00F639AC">
      <w:pPr>
        <w:rPr>
          <w:color w:val="993300"/>
          <w:u w:val="single"/>
        </w:rPr>
      </w:pPr>
      <w:r w:rsidRPr="006F22AF">
        <w:rPr>
          <w:rFonts w:ascii="Arial" w:hAnsi="Arial" w:cs="Arial"/>
          <w:b/>
        </w:rPr>
        <w:t xml:space="preserve">Decision: </w:t>
      </w:r>
      <w:r w:rsidRPr="006F22AF">
        <w:rPr>
          <w:rFonts w:ascii="Arial" w:hAnsi="Arial" w:cs="Arial"/>
          <w:b/>
        </w:rPr>
        <w:tab/>
      </w:r>
      <w:r w:rsidRPr="006F22AF">
        <w:rPr>
          <w:rFonts w:ascii="Arial" w:hAnsi="Arial" w:cs="Arial"/>
          <w:b/>
        </w:rPr>
        <w:tab/>
      </w:r>
      <w:r w:rsidRPr="006F22AF">
        <w:rPr>
          <w:color w:val="993300"/>
          <w:u w:val="single"/>
        </w:rPr>
        <w:t xml:space="preserve">The document was </w:t>
      </w:r>
      <w:r w:rsidR="00545FDF">
        <w:rPr>
          <w:rFonts w:ascii="Arial" w:hAnsi="Arial" w:cs="Arial"/>
          <w:b/>
          <w:color w:val="993300"/>
          <w:u w:val="single"/>
        </w:rPr>
        <w:t>N</w:t>
      </w:r>
      <w:r w:rsidR="00A43D65">
        <w:rPr>
          <w:rFonts w:ascii="Arial" w:hAnsi="Arial" w:cs="Arial"/>
          <w:b/>
          <w:color w:val="993300"/>
          <w:u w:val="single"/>
        </w:rPr>
        <w:t>oted</w:t>
      </w:r>
      <w:r w:rsidRPr="006F22AF">
        <w:rPr>
          <w:color w:val="993300"/>
          <w:u w:val="single"/>
        </w:rPr>
        <w:t>.</w:t>
      </w:r>
      <w:r w:rsidRPr="006F22AF">
        <w:rPr>
          <w:color w:val="993300"/>
          <w:u w:val="single"/>
        </w:rPr>
        <w:br/>
      </w:r>
      <w:r w:rsidRPr="006F22AF">
        <w:rPr>
          <w:color w:val="993300"/>
          <w:u w:val="single"/>
        </w:rPr>
        <w:br/>
      </w:r>
    </w:p>
    <w:p w:rsidR="006F22AF" w:rsidRPr="006F22AF" w:rsidRDefault="00F639AC" w:rsidP="006F22AF">
      <w:pPr>
        <w:rPr>
          <w:i/>
        </w:rPr>
      </w:pPr>
      <w:r w:rsidRPr="006F22AF">
        <w:rPr>
          <w:color w:val="993300"/>
          <w:u w:val="single"/>
        </w:rPr>
        <w:br/>
      </w:r>
      <w:hyperlink r:id="rId48" w:history="1">
        <w:r w:rsidR="006F22AF" w:rsidRPr="006F22AF">
          <w:rPr>
            <w:rStyle w:val="Hyperlink"/>
            <w:rFonts w:cs="Arial"/>
            <w:b/>
            <w:sz w:val="24"/>
          </w:rPr>
          <w:t>R4-1912299</w:t>
        </w:r>
      </w:hyperlink>
      <w:r w:rsidR="006F22AF" w:rsidRPr="006F22AF">
        <w:rPr>
          <w:b/>
        </w:rPr>
        <w:tab/>
        <w:t>TP to 38.820 on BS OBUE limits in NR frequency ranges</w:t>
      </w:r>
      <w:r w:rsidR="006F22AF" w:rsidRPr="006F22AF">
        <w:rPr>
          <w:b/>
        </w:rPr>
        <w:br/>
      </w:r>
      <w:r w:rsidR="006F22AF" w:rsidRPr="006F22AF">
        <w:tab/>
      </w:r>
      <w:r w:rsidR="006F22AF" w:rsidRPr="006F22AF">
        <w:tab/>
      </w:r>
      <w:r w:rsidR="006F22AF" w:rsidRPr="006F22AF">
        <w:tab/>
      </w:r>
      <w:r w:rsidR="006F22AF" w:rsidRPr="006F22AF">
        <w:tab/>
      </w:r>
      <w:r w:rsidR="006F22AF" w:rsidRPr="006F22AF">
        <w:tab/>
        <w:t>38.820</w:t>
      </w:r>
      <w:r w:rsidR="006F22AF" w:rsidRPr="006F22AF">
        <w:tab/>
        <w:t xml:space="preserve">  CR-  rev  Cat:  (Rel-16) v0.0.2</w:t>
      </w:r>
      <w:r w:rsidR="006F22AF" w:rsidRPr="006F22AF">
        <w:br/>
      </w:r>
      <w:r w:rsidR="006F22AF" w:rsidRPr="006F22AF">
        <w:rPr>
          <w:i/>
        </w:rPr>
        <w:tab/>
      </w:r>
      <w:r w:rsidR="006F22AF" w:rsidRPr="006F22AF">
        <w:rPr>
          <w:i/>
        </w:rPr>
        <w:tab/>
      </w:r>
      <w:r w:rsidR="006F22AF" w:rsidRPr="006F22AF">
        <w:rPr>
          <w:i/>
        </w:rPr>
        <w:tab/>
      </w:r>
      <w:r w:rsidR="006F22AF" w:rsidRPr="006F22AF">
        <w:rPr>
          <w:i/>
        </w:rPr>
        <w:tab/>
      </w:r>
      <w:r w:rsidR="006F22AF" w:rsidRPr="006F22AF">
        <w:rPr>
          <w:i/>
        </w:rPr>
        <w:tab/>
        <w:t>Source: Ericsson</w:t>
      </w:r>
    </w:p>
    <w:p w:rsidR="006F22AF" w:rsidRPr="006F22AF" w:rsidRDefault="006F22AF" w:rsidP="006F22AF">
      <w:pPr>
        <w:rPr>
          <w:rFonts w:ascii="Arial" w:hAnsi="Arial" w:cs="Arial"/>
          <w:b/>
        </w:rPr>
      </w:pPr>
      <w:r w:rsidRPr="006F22AF">
        <w:rPr>
          <w:rFonts w:ascii="Arial" w:hAnsi="Arial" w:cs="Arial"/>
          <w:b/>
        </w:rPr>
        <w:t xml:space="preserve">Abstract: </w:t>
      </w:r>
    </w:p>
    <w:p w:rsidR="006F22AF" w:rsidRPr="006F22AF" w:rsidRDefault="006F22AF" w:rsidP="006F22AF">
      <w:r w:rsidRPr="006F22AF">
        <w:t>The TP introduces text on how an OBUE requirement could be developed for the 7-24 GHz range.</w:t>
      </w:r>
    </w:p>
    <w:p w:rsidR="006F22AF" w:rsidRPr="006F22AF" w:rsidRDefault="006F22AF" w:rsidP="006F22AF">
      <w:pPr>
        <w:rPr>
          <w:rFonts w:ascii="Arial" w:hAnsi="Arial" w:cs="Arial"/>
          <w:b/>
        </w:rPr>
      </w:pPr>
      <w:r w:rsidRPr="006F22AF">
        <w:rPr>
          <w:rFonts w:ascii="Arial" w:hAnsi="Arial" w:cs="Arial"/>
          <w:b/>
        </w:rPr>
        <w:t xml:space="preserve">Discussion: </w:t>
      </w:r>
    </w:p>
    <w:p w:rsidR="006F22AF" w:rsidRPr="006F22AF" w:rsidRDefault="006F22AF" w:rsidP="006F22AF"/>
    <w:p w:rsidR="00F639AC" w:rsidRPr="006F22AF" w:rsidRDefault="006F22AF" w:rsidP="006F22AF">
      <w:pPr>
        <w:rPr>
          <w:color w:val="993300"/>
          <w:u w:val="single"/>
        </w:rPr>
      </w:pPr>
      <w:r w:rsidRPr="006F22AF">
        <w:rPr>
          <w:rFonts w:ascii="Arial" w:hAnsi="Arial" w:cs="Arial"/>
          <w:b/>
        </w:rPr>
        <w:t xml:space="preserve">Decision: </w:t>
      </w:r>
      <w:r w:rsidRPr="006F22AF">
        <w:rPr>
          <w:rFonts w:ascii="Arial" w:hAnsi="Arial" w:cs="Arial"/>
          <w:b/>
        </w:rPr>
        <w:tab/>
      </w:r>
      <w:r w:rsidRPr="006F22AF">
        <w:rPr>
          <w:rFonts w:ascii="Arial" w:hAnsi="Arial" w:cs="Arial"/>
          <w:b/>
        </w:rPr>
        <w:tab/>
      </w:r>
      <w:r w:rsidRPr="006F22AF">
        <w:rPr>
          <w:color w:val="993300"/>
          <w:u w:val="single"/>
        </w:rPr>
        <w:t xml:space="preserve">The document was </w:t>
      </w:r>
      <w:r w:rsidR="00545FDF">
        <w:rPr>
          <w:rFonts w:ascii="Arial" w:hAnsi="Arial" w:cs="Arial"/>
          <w:b/>
          <w:color w:val="993300"/>
          <w:u w:val="single"/>
        </w:rPr>
        <w:t>N</w:t>
      </w:r>
      <w:r w:rsidR="00A43D65">
        <w:rPr>
          <w:rFonts w:ascii="Arial" w:hAnsi="Arial" w:cs="Arial"/>
          <w:b/>
          <w:color w:val="993300"/>
          <w:u w:val="single"/>
        </w:rPr>
        <w:t>oted</w:t>
      </w:r>
      <w:r w:rsidRPr="006F22AF">
        <w:rPr>
          <w:color w:val="993300"/>
          <w:u w:val="single"/>
        </w:rPr>
        <w:t>.</w:t>
      </w:r>
      <w:r w:rsidRPr="006F22AF">
        <w:rPr>
          <w:color w:val="993300"/>
          <w:u w:val="single"/>
        </w:rPr>
        <w:br/>
      </w:r>
    </w:p>
    <w:p w:rsidR="006F22AF" w:rsidRPr="00F639AC" w:rsidRDefault="006F22AF" w:rsidP="006F22AF">
      <w:pPr>
        <w:rPr>
          <w:color w:val="993300"/>
          <w:highlight w:val="yellow"/>
          <w:u w:val="single"/>
        </w:rPr>
      </w:pPr>
    </w:p>
    <w:p w:rsidR="00F639AC" w:rsidRPr="006F22AF" w:rsidRDefault="005558E1" w:rsidP="00F639AC">
      <w:pPr>
        <w:rPr>
          <w:i/>
        </w:rPr>
      </w:pPr>
      <w:hyperlink r:id="rId49" w:history="1">
        <w:r w:rsidR="00F639AC" w:rsidRPr="006F22AF">
          <w:rPr>
            <w:rStyle w:val="Hyperlink"/>
            <w:rFonts w:cs="Arial"/>
            <w:b/>
            <w:sz w:val="24"/>
          </w:rPr>
          <w:t>R4-1911053</w:t>
        </w:r>
      </w:hyperlink>
      <w:r w:rsidR="00F639AC" w:rsidRPr="006F22AF">
        <w:rPr>
          <w:b/>
        </w:rPr>
        <w:tab/>
        <w:t>TP to TR 38.820 OBUE requirement for 7-24GHz</w:t>
      </w:r>
      <w:r w:rsidR="00F639AC" w:rsidRPr="006F22AF">
        <w:rPr>
          <w:b/>
        </w:rPr>
        <w:br/>
      </w:r>
      <w:r w:rsidR="00F639AC" w:rsidRPr="006F22AF">
        <w:tab/>
      </w:r>
      <w:r w:rsidR="00F639AC" w:rsidRPr="006F22AF">
        <w:tab/>
      </w:r>
      <w:r w:rsidR="00F639AC" w:rsidRPr="006F22AF">
        <w:tab/>
      </w:r>
      <w:r w:rsidR="00F639AC" w:rsidRPr="006F22AF">
        <w:tab/>
      </w:r>
      <w:r w:rsidR="00F639AC" w:rsidRPr="006F22AF">
        <w:tab/>
        <w:t>38.820</w:t>
      </w:r>
      <w:r w:rsidR="00F639AC" w:rsidRPr="006F22AF">
        <w:tab/>
        <w:t xml:space="preserve">  CR-  rev  Cat:  (Rel-16) v0.2.0</w:t>
      </w:r>
      <w:r w:rsidR="00F639AC" w:rsidRPr="006F22AF">
        <w:br/>
      </w:r>
      <w:r w:rsidR="00F639AC" w:rsidRPr="006F22AF">
        <w:rPr>
          <w:i/>
        </w:rPr>
        <w:tab/>
      </w:r>
      <w:r w:rsidR="00F639AC" w:rsidRPr="006F22AF">
        <w:rPr>
          <w:i/>
        </w:rPr>
        <w:tab/>
      </w:r>
      <w:r w:rsidR="00F639AC" w:rsidRPr="006F22AF">
        <w:rPr>
          <w:i/>
        </w:rPr>
        <w:tab/>
      </w:r>
      <w:r w:rsidR="00F639AC" w:rsidRPr="006F22AF">
        <w:rPr>
          <w:i/>
        </w:rPr>
        <w:tab/>
      </w:r>
      <w:r w:rsidR="00F639AC" w:rsidRPr="006F22AF">
        <w:rPr>
          <w:i/>
        </w:rPr>
        <w:tab/>
        <w:t>Source: ZTE Corporation</w:t>
      </w:r>
    </w:p>
    <w:p w:rsidR="00F639AC" w:rsidRPr="006F22AF" w:rsidRDefault="00F639AC" w:rsidP="00F639AC">
      <w:pPr>
        <w:rPr>
          <w:rFonts w:ascii="Arial" w:hAnsi="Arial" w:cs="Arial"/>
          <w:b/>
        </w:rPr>
      </w:pPr>
      <w:r w:rsidRPr="006F22AF">
        <w:rPr>
          <w:rFonts w:ascii="Arial" w:hAnsi="Arial" w:cs="Arial"/>
          <w:b/>
        </w:rPr>
        <w:t xml:space="preserve">Abstract: </w:t>
      </w:r>
    </w:p>
    <w:p w:rsidR="00F639AC" w:rsidRPr="006F22AF" w:rsidRDefault="00F639AC" w:rsidP="00F639AC">
      <w:r w:rsidRPr="006F22AF">
        <w:t>The OBUE requirement has been discussed in. It is proposed the following text to be captured in the TR 38.820</w:t>
      </w:r>
    </w:p>
    <w:p w:rsidR="00F639AC" w:rsidRPr="006F22AF" w:rsidRDefault="00F639AC" w:rsidP="00F639AC">
      <w:pPr>
        <w:rPr>
          <w:rFonts w:ascii="Arial" w:hAnsi="Arial" w:cs="Arial"/>
          <w:b/>
        </w:rPr>
      </w:pPr>
      <w:r w:rsidRPr="006F22AF">
        <w:rPr>
          <w:rFonts w:ascii="Arial" w:hAnsi="Arial" w:cs="Arial"/>
          <w:b/>
        </w:rPr>
        <w:t xml:space="preserve">Discussion: </w:t>
      </w:r>
    </w:p>
    <w:p w:rsidR="00F639AC" w:rsidRPr="006F22AF" w:rsidRDefault="00F639AC" w:rsidP="00F639AC"/>
    <w:p w:rsidR="006F22AF" w:rsidRPr="006F22AF" w:rsidRDefault="00F639AC" w:rsidP="006F22AF">
      <w:pPr>
        <w:rPr>
          <w:rFonts w:ascii="Arial" w:hAnsi="Arial"/>
          <w:sz w:val="22"/>
        </w:rPr>
      </w:pPr>
      <w:r w:rsidRPr="006F22AF">
        <w:rPr>
          <w:rFonts w:ascii="Arial" w:hAnsi="Arial" w:cs="Arial"/>
          <w:b/>
        </w:rPr>
        <w:t xml:space="preserve">Decision: </w:t>
      </w:r>
      <w:r w:rsidRPr="006F22AF">
        <w:rPr>
          <w:rFonts w:ascii="Arial" w:hAnsi="Arial" w:cs="Arial"/>
          <w:b/>
        </w:rPr>
        <w:tab/>
      </w:r>
      <w:r w:rsidRPr="006F22AF">
        <w:rPr>
          <w:rFonts w:ascii="Arial" w:hAnsi="Arial" w:cs="Arial"/>
          <w:b/>
        </w:rPr>
        <w:tab/>
      </w:r>
      <w:r w:rsidRPr="006F22AF">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6F22AF">
        <w:rPr>
          <w:color w:val="993300"/>
          <w:u w:val="single"/>
        </w:rPr>
        <w:t>.</w:t>
      </w:r>
      <w:r w:rsidRPr="006F22AF">
        <w:rPr>
          <w:color w:val="993300"/>
          <w:u w:val="single"/>
        </w:rPr>
        <w:br/>
      </w:r>
      <w:r w:rsidRPr="006F22AF">
        <w:rPr>
          <w:color w:val="993300"/>
          <w:u w:val="single"/>
        </w:rPr>
        <w:br/>
      </w:r>
    </w:p>
    <w:p w:rsidR="006F22AF" w:rsidRPr="006F22AF" w:rsidRDefault="006F22AF" w:rsidP="006F22AF">
      <w:pPr>
        <w:rPr>
          <w:rFonts w:ascii="Arial" w:hAnsi="Arial"/>
          <w:sz w:val="22"/>
        </w:rPr>
      </w:pPr>
      <w:r w:rsidRPr="006F22AF">
        <w:rPr>
          <w:rFonts w:ascii="Arial" w:hAnsi="Arial"/>
          <w:sz w:val="22"/>
        </w:rPr>
        <w:lastRenderedPageBreak/>
        <w:t>Colocation emissions</w:t>
      </w:r>
      <w:r w:rsidR="00F639AC" w:rsidRPr="006F22AF">
        <w:rPr>
          <w:color w:val="993300"/>
          <w:u w:val="single"/>
        </w:rPr>
        <w:br/>
      </w:r>
      <w:hyperlink r:id="rId50" w:history="1">
        <w:r w:rsidRPr="006F22AF">
          <w:rPr>
            <w:rStyle w:val="Hyperlink"/>
            <w:rFonts w:cs="Arial"/>
            <w:b/>
            <w:sz w:val="24"/>
          </w:rPr>
          <w:t>R4-1911834</w:t>
        </w:r>
      </w:hyperlink>
      <w:r w:rsidRPr="006F22AF">
        <w:rPr>
          <w:b/>
        </w:rPr>
        <w:tab/>
        <w:t>On co-location spurious emission requirement aspects</w:t>
      </w:r>
      <w:r w:rsidRPr="006F22AF">
        <w:rPr>
          <w:b/>
        </w:rPr>
        <w:br/>
      </w:r>
      <w:r w:rsidRPr="006F22AF">
        <w:tab/>
      </w:r>
      <w:r w:rsidRPr="006F22AF">
        <w:tab/>
      </w:r>
      <w:r w:rsidRPr="006F22AF">
        <w:tab/>
      </w:r>
      <w:r w:rsidRPr="006F22AF">
        <w:tab/>
      </w:r>
      <w:r w:rsidRPr="006F22AF">
        <w:tab/>
      </w:r>
      <w:r w:rsidRPr="006F22AF">
        <w:tab/>
        <w:t xml:space="preserve">  CR-  rev  Cat:  (Rel-16) v</w:t>
      </w:r>
      <w:r w:rsidRPr="006F22AF">
        <w:br/>
      </w:r>
      <w:r w:rsidRPr="006F22AF">
        <w:rPr>
          <w:i/>
        </w:rPr>
        <w:tab/>
      </w:r>
      <w:r w:rsidRPr="006F22AF">
        <w:rPr>
          <w:i/>
        </w:rPr>
        <w:tab/>
      </w:r>
      <w:r w:rsidRPr="006F22AF">
        <w:rPr>
          <w:i/>
        </w:rPr>
        <w:tab/>
      </w:r>
      <w:r w:rsidRPr="006F22AF">
        <w:rPr>
          <w:i/>
        </w:rPr>
        <w:tab/>
      </w:r>
      <w:r w:rsidRPr="006F22AF">
        <w:rPr>
          <w:i/>
        </w:rPr>
        <w:tab/>
        <w:t>Source: Ericsson</w:t>
      </w:r>
    </w:p>
    <w:p w:rsidR="006F22AF" w:rsidRPr="006F22AF" w:rsidRDefault="006F22AF" w:rsidP="006F22AF">
      <w:pPr>
        <w:rPr>
          <w:rFonts w:ascii="Arial" w:hAnsi="Arial" w:cs="Arial"/>
          <w:b/>
        </w:rPr>
      </w:pPr>
      <w:r w:rsidRPr="006F22AF">
        <w:rPr>
          <w:rFonts w:ascii="Arial" w:hAnsi="Arial" w:cs="Arial"/>
          <w:b/>
        </w:rPr>
        <w:t xml:space="preserve">Abstract: </w:t>
      </w:r>
    </w:p>
    <w:p w:rsidR="006F22AF" w:rsidRPr="006F22AF" w:rsidRDefault="006F22AF" w:rsidP="006F22AF">
      <w:r w:rsidRPr="006F22AF">
        <w:t>Previously, details related to co-location requirements have been discussed in [1, 2]. In this contribution, we elaborate around new ideas relevant for a concept where the requirement emission level is defined as a field-strength level or power density in</w:t>
      </w:r>
    </w:p>
    <w:p w:rsidR="006F22AF" w:rsidRPr="006F22AF" w:rsidRDefault="006F22AF" w:rsidP="006F22AF">
      <w:pPr>
        <w:rPr>
          <w:rFonts w:ascii="Arial" w:hAnsi="Arial" w:cs="Arial"/>
          <w:b/>
        </w:rPr>
      </w:pPr>
      <w:r w:rsidRPr="006F22AF">
        <w:rPr>
          <w:rFonts w:ascii="Arial" w:hAnsi="Arial" w:cs="Arial"/>
          <w:b/>
        </w:rPr>
        <w:t xml:space="preserve">Discussion: </w:t>
      </w:r>
    </w:p>
    <w:p w:rsidR="006F22AF" w:rsidRDefault="0044526D" w:rsidP="006F22AF">
      <w:r>
        <w:t>Huawei: we can agree. We need an altern</w:t>
      </w:r>
      <w:r w:rsidR="005472D2">
        <w:t>a</w:t>
      </w:r>
      <w:r>
        <w:t xml:space="preserve">tive measurement method for this range. </w:t>
      </w:r>
      <w:r w:rsidR="005472D2">
        <w:t xml:space="preserve">Would it be sufficient to have field </w:t>
      </w:r>
      <w:r w:rsidR="00713EF5">
        <w:t>strength</w:t>
      </w:r>
      <w:r w:rsidR="005472D2">
        <w:t xml:space="preserve"> require</w:t>
      </w:r>
      <w:r w:rsidR="00713EF5">
        <w:t>ment</w:t>
      </w:r>
      <w:r w:rsidR="005472D2">
        <w:t xml:space="preserve"> over the phase of the antenna? The bigger antenna the interference w</w:t>
      </w:r>
      <w:r w:rsidR="00713EF5">
        <w:t>o</w:t>
      </w:r>
      <w:r w:rsidR="005472D2">
        <w:t>uld be more. This needs to be studied. We shall move forward with this. What is the intention to do during study item?</w:t>
      </w:r>
    </w:p>
    <w:p w:rsidR="005472D2" w:rsidRDefault="005472D2" w:rsidP="006F22AF">
      <w:r>
        <w:t xml:space="preserve">Nokia: somehow similar view as Huawei. </w:t>
      </w:r>
      <w:r w:rsidR="007F01B5">
        <w:t xml:space="preserve">In FR1 with test antenna, this is another thing to look at. We need time to study this. Not clear if this work is needed until the first bands is defined. </w:t>
      </w:r>
    </w:p>
    <w:p w:rsidR="007F01B5" w:rsidRDefault="007F01B5" w:rsidP="006F22AF">
      <w:r>
        <w:t>ZTE: for O</w:t>
      </w:r>
      <w:r w:rsidR="00713EF5">
        <w:t xml:space="preserve">bservation </w:t>
      </w:r>
      <w:r>
        <w:t>1 we agree. For</w:t>
      </w:r>
      <w:r w:rsidR="00713EF5">
        <w:t xml:space="preserve"> O2: maybe better to base on </w:t>
      </w:r>
      <w:r>
        <w:t>w</w:t>
      </w:r>
      <w:r w:rsidR="00713EF5">
        <w:t xml:space="preserve">orst </w:t>
      </w:r>
      <w:r>
        <w:t>c</w:t>
      </w:r>
      <w:r w:rsidR="00713EF5">
        <w:t>a</w:t>
      </w:r>
      <w:r>
        <w:t xml:space="preserve">se scenarios for the requirement derivation. </w:t>
      </w:r>
      <w:r w:rsidR="004360E8">
        <w:t xml:space="preserve">This is considereding coex emissions only. </w:t>
      </w:r>
    </w:p>
    <w:p w:rsidR="00182624" w:rsidRDefault="00182624" w:rsidP="006F22AF">
      <w:r>
        <w:t xml:space="preserve">Ericsson: we study emissions only. We cannot change FR1 during this SI. Some input for the work in SI the intention was to look for other directions. </w:t>
      </w:r>
    </w:p>
    <w:p w:rsidR="001330C7" w:rsidRDefault="001330C7" w:rsidP="006F22AF">
      <w:r>
        <w:t xml:space="preserve">Huawei: suggestion is OK. This is potential solution. </w:t>
      </w:r>
      <w:r w:rsidR="002C0A22">
        <w:t xml:space="preserve">Good idea to capture </w:t>
      </w:r>
    </w:p>
    <w:p w:rsidR="0044526D" w:rsidRPr="006F22AF" w:rsidRDefault="0044526D" w:rsidP="006F22AF"/>
    <w:p w:rsidR="006F22AF" w:rsidRPr="006F22AF" w:rsidRDefault="006F22AF" w:rsidP="006F22AF">
      <w:pPr>
        <w:rPr>
          <w:color w:val="993300"/>
          <w:u w:val="single"/>
        </w:rPr>
      </w:pPr>
      <w:r w:rsidRPr="006F22AF">
        <w:rPr>
          <w:rFonts w:ascii="Arial" w:hAnsi="Arial" w:cs="Arial"/>
          <w:b/>
        </w:rPr>
        <w:t xml:space="preserve">Decision: </w:t>
      </w:r>
      <w:r w:rsidRPr="006F22AF">
        <w:rPr>
          <w:rFonts w:ascii="Arial" w:hAnsi="Arial" w:cs="Arial"/>
          <w:b/>
        </w:rPr>
        <w:tab/>
      </w:r>
      <w:r w:rsidRPr="006F22AF">
        <w:rPr>
          <w:rFonts w:ascii="Arial" w:hAnsi="Arial" w:cs="Arial"/>
          <w:b/>
        </w:rPr>
        <w:tab/>
      </w:r>
      <w:r w:rsidRPr="006F22AF">
        <w:rPr>
          <w:color w:val="993300"/>
          <w:u w:val="single"/>
        </w:rPr>
        <w:t xml:space="preserve">The document was </w:t>
      </w:r>
      <w:r w:rsidR="00545FDF">
        <w:rPr>
          <w:rFonts w:ascii="Arial" w:hAnsi="Arial" w:cs="Arial"/>
          <w:b/>
          <w:color w:val="993300"/>
          <w:u w:val="single"/>
        </w:rPr>
        <w:t>Noted</w:t>
      </w:r>
      <w:r w:rsidRPr="006F22AF">
        <w:rPr>
          <w:color w:val="993300"/>
          <w:u w:val="single"/>
        </w:rPr>
        <w:t>.</w:t>
      </w:r>
      <w:r w:rsidRPr="006F22AF">
        <w:rPr>
          <w:color w:val="993300"/>
          <w:u w:val="single"/>
        </w:rPr>
        <w:br/>
      </w:r>
      <w:r w:rsidRPr="006F22AF">
        <w:rPr>
          <w:color w:val="993300"/>
          <w:u w:val="single"/>
        </w:rPr>
        <w:br/>
      </w:r>
    </w:p>
    <w:p w:rsidR="006F22AF" w:rsidRPr="006F22AF" w:rsidRDefault="005558E1" w:rsidP="006F22AF">
      <w:pPr>
        <w:rPr>
          <w:i/>
        </w:rPr>
      </w:pPr>
      <w:hyperlink r:id="rId51" w:history="1">
        <w:r w:rsidR="006F22AF" w:rsidRPr="006F22AF">
          <w:rPr>
            <w:rStyle w:val="Hyperlink"/>
            <w:rFonts w:cs="Arial"/>
            <w:b/>
            <w:sz w:val="24"/>
          </w:rPr>
          <w:t>R4-1911838</w:t>
        </w:r>
      </w:hyperlink>
      <w:r w:rsidR="006F22AF" w:rsidRPr="006F22AF">
        <w:rPr>
          <w:b/>
        </w:rPr>
        <w:tab/>
        <w:t>TP to TR 38.820: Improvement of technical background for co-location requirements in subclause 7.4.1.2</w:t>
      </w:r>
      <w:r w:rsidR="006F22AF" w:rsidRPr="006F22AF">
        <w:rPr>
          <w:b/>
        </w:rPr>
        <w:br/>
      </w:r>
      <w:r w:rsidR="006F22AF" w:rsidRPr="006F22AF">
        <w:tab/>
      </w:r>
      <w:r w:rsidR="006F22AF" w:rsidRPr="006F22AF">
        <w:tab/>
      </w:r>
      <w:r w:rsidR="006F22AF" w:rsidRPr="006F22AF">
        <w:tab/>
      </w:r>
      <w:r w:rsidR="006F22AF" w:rsidRPr="006F22AF">
        <w:tab/>
      </w:r>
      <w:r w:rsidR="006F22AF" w:rsidRPr="006F22AF">
        <w:tab/>
      </w:r>
      <w:r w:rsidR="006F22AF" w:rsidRPr="006F22AF">
        <w:tab/>
        <w:t xml:space="preserve">  CR-  rev  Cat:  (Rel-16) v</w:t>
      </w:r>
      <w:r w:rsidR="006F22AF" w:rsidRPr="006F22AF">
        <w:br/>
      </w:r>
      <w:r w:rsidR="006F22AF" w:rsidRPr="006F22AF">
        <w:rPr>
          <w:i/>
        </w:rPr>
        <w:tab/>
      </w:r>
      <w:r w:rsidR="006F22AF" w:rsidRPr="006F22AF">
        <w:rPr>
          <w:i/>
        </w:rPr>
        <w:tab/>
      </w:r>
      <w:r w:rsidR="006F22AF" w:rsidRPr="006F22AF">
        <w:rPr>
          <w:i/>
        </w:rPr>
        <w:tab/>
      </w:r>
      <w:r w:rsidR="006F22AF" w:rsidRPr="006F22AF">
        <w:rPr>
          <w:i/>
        </w:rPr>
        <w:tab/>
      </w:r>
      <w:r w:rsidR="006F22AF" w:rsidRPr="006F22AF">
        <w:rPr>
          <w:i/>
        </w:rPr>
        <w:tab/>
        <w:t>Source: Ericsson</w:t>
      </w:r>
    </w:p>
    <w:p w:rsidR="006F22AF" w:rsidRPr="006F22AF" w:rsidRDefault="006F22AF" w:rsidP="006F22AF">
      <w:pPr>
        <w:rPr>
          <w:rFonts w:ascii="Arial" w:hAnsi="Arial" w:cs="Arial"/>
          <w:b/>
        </w:rPr>
      </w:pPr>
      <w:r w:rsidRPr="006F22AF">
        <w:rPr>
          <w:rFonts w:ascii="Arial" w:hAnsi="Arial" w:cs="Arial"/>
          <w:b/>
        </w:rPr>
        <w:t xml:space="preserve">Abstract: </w:t>
      </w:r>
    </w:p>
    <w:p w:rsidR="006F22AF" w:rsidRPr="006F22AF" w:rsidRDefault="006F22AF" w:rsidP="006F22AF">
      <w:r w:rsidRPr="006F22AF">
        <w:t>At the end of this contribution a text proposal for proposal is attached. The text proposal updates the text and adds missing information relevant for co-location requirements.</w:t>
      </w:r>
    </w:p>
    <w:p w:rsidR="006F22AF" w:rsidRPr="006F22AF" w:rsidRDefault="006F22AF" w:rsidP="006F22AF">
      <w:pPr>
        <w:rPr>
          <w:rFonts w:ascii="Arial" w:hAnsi="Arial" w:cs="Arial"/>
          <w:b/>
        </w:rPr>
      </w:pPr>
      <w:r w:rsidRPr="006F22AF">
        <w:rPr>
          <w:rFonts w:ascii="Arial" w:hAnsi="Arial" w:cs="Arial"/>
          <w:b/>
        </w:rPr>
        <w:t xml:space="preserve">Discussion: </w:t>
      </w:r>
    </w:p>
    <w:p w:rsidR="006F22AF" w:rsidRDefault="002C0A22" w:rsidP="006F22AF">
      <w:r>
        <w:t>Huawei: this is colocation, not co</w:t>
      </w:r>
      <w:r w:rsidR="00BC20B9">
        <w:t>-</w:t>
      </w:r>
      <w:r>
        <w:t xml:space="preserve">siting. Wording issues. Do not understand text on calculation. Bullets to be reordered. </w:t>
      </w:r>
    </w:p>
    <w:p w:rsidR="002C0A22" w:rsidRPr="006F22AF" w:rsidRDefault="002C0A22" w:rsidP="006F22AF"/>
    <w:p w:rsidR="002C0A22" w:rsidRDefault="006F22AF" w:rsidP="006F22AF">
      <w:pPr>
        <w:rPr>
          <w:color w:val="993300"/>
          <w:highlight w:val="yellow"/>
          <w:u w:val="single"/>
        </w:rPr>
      </w:pPr>
      <w:r w:rsidRPr="006F22AF">
        <w:rPr>
          <w:rFonts w:ascii="Arial" w:hAnsi="Arial" w:cs="Arial"/>
          <w:b/>
        </w:rPr>
        <w:t xml:space="preserve">Decision: </w:t>
      </w:r>
      <w:r w:rsidRPr="006F22AF">
        <w:rPr>
          <w:rFonts w:ascii="Arial" w:hAnsi="Arial" w:cs="Arial"/>
          <w:b/>
        </w:rPr>
        <w:tab/>
      </w:r>
      <w:r w:rsidRPr="006F22AF">
        <w:rPr>
          <w:rFonts w:ascii="Arial" w:hAnsi="Arial" w:cs="Arial"/>
          <w:b/>
        </w:rPr>
        <w:tab/>
      </w:r>
      <w:r w:rsidRPr="006F22AF">
        <w:rPr>
          <w:color w:val="993300"/>
          <w:u w:val="single"/>
        </w:rPr>
        <w:t xml:space="preserve">The document was </w:t>
      </w:r>
      <w:r w:rsidR="00545FDF">
        <w:rPr>
          <w:rFonts w:ascii="Arial" w:hAnsi="Arial" w:cs="Arial"/>
          <w:b/>
          <w:color w:val="993300"/>
          <w:highlight w:val="yellow"/>
          <w:u w:val="single"/>
        </w:rPr>
        <w:t>R</w:t>
      </w:r>
      <w:r w:rsidR="00545FDF" w:rsidRPr="000A1A69">
        <w:rPr>
          <w:rFonts w:ascii="Arial" w:hAnsi="Arial" w:cs="Arial"/>
          <w:b/>
          <w:color w:val="993300"/>
          <w:highlight w:val="yellow"/>
          <w:u w:val="single"/>
        </w:rPr>
        <w:t>evised</w:t>
      </w:r>
      <w:r w:rsidRPr="006F22AF">
        <w:rPr>
          <w:color w:val="993300"/>
          <w:u w:val="single"/>
        </w:rPr>
        <w:t>.</w:t>
      </w:r>
      <w:r w:rsidRPr="006F22AF">
        <w:rPr>
          <w:color w:val="993300"/>
          <w:u w:val="single"/>
        </w:rPr>
        <w:br/>
      </w:r>
    </w:p>
    <w:p w:rsidR="004C15A1" w:rsidRPr="004C15A1" w:rsidRDefault="004C15A1" w:rsidP="006F22AF">
      <w:pPr>
        <w:rPr>
          <w:color w:val="993300"/>
          <w:highlight w:val="yellow"/>
          <w:u w:val="single"/>
        </w:rPr>
      </w:pPr>
    </w:p>
    <w:p w:rsidR="00F639AC" w:rsidRPr="00F639AC" w:rsidRDefault="008B7200" w:rsidP="006F22AF">
      <w:pPr>
        <w:rPr>
          <w:color w:val="993300"/>
          <w:highlight w:val="yellow"/>
          <w:u w:val="single"/>
        </w:rPr>
      </w:pPr>
      <w:r>
        <w:rPr>
          <w:rFonts w:ascii="Arial" w:hAnsi="Arial"/>
          <w:sz w:val="22"/>
        </w:rPr>
        <w:t>Tx IMD</w:t>
      </w:r>
    </w:p>
    <w:p w:rsidR="00F639AC" w:rsidRPr="008B7200" w:rsidRDefault="005558E1" w:rsidP="00F639AC">
      <w:pPr>
        <w:rPr>
          <w:i/>
        </w:rPr>
      </w:pPr>
      <w:hyperlink r:id="rId52" w:history="1">
        <w:r w:rsidR="00F639AC" w:rsidRPr="008B7200">
          <w:rPr>
            <w:rStyle w:val="Hyperlink"/>
            <w:rFonts w:cs="Arial"/>
            <w:b/>
            <w:sz w:val="24"/>
          </w:rPr>
          <w:t>R4-1911693</w:t>
        </w:r>
      </w:hyperlink>
      <w:r w:rsidR="00F639AC" w:rsidRPr="008B7200">
        <w:rPr>
          <w:b/>
        </w:rPr>
        <w:tab/>
        <w:t>7 to 24GHz - Discussion on BS TX IMD</w:t>
      </w:r>
      <w:r w:rsidR="00F639AC" w:rsidRPr="008B7200">
        <w:rPr>
          <w:b/>
        </w:rPr>
        <w:br/>
      </w:r>
      <w:r w:rsidR="00F639AC" w:rsidRPr="008B7200">
        <w:tab/>
      </w:r>
      <w:r w:rsidR="00F639AC" w:rsidRPr="008B7200">
        <w:tab/>
      </w:r>
      <w:r w:rsidR="00F639AC" w:rsidRPr="008B7200">
        <w:tab/>
      </w:r>
      <w:r w:rsidR="00F639AC" w:rsidRPr="008B7200">
        <w:tab/>
      </w:r>
      <w:r w:rsidR="00F639AC" w:rsidRPr="008B7200">
        <w:tab/>
      </w:r>
      <w:r w:rsidR="00F639AC" w:rsidRPr="008B7200">
        <w:tab/>
        <w:t xml:space="preserve">  CR-  rev  Cat:  () v</w:t>
      </w:r>
      <w:r w:rsidR="00F639AC" w:rsidRPr="008B7200">
        <w:br/>
      </w:r>
      <w:r w:rsidR="00F639AC" w:rsidRPr="008B7200">
        <w:rPr>
          <w:i/>
        </w:rPr>
        <w:tab/>
      </w:r>
      <w:r w:rsidR="00F639AC" w:rsidRPr="008B7200">
        <w:rPr>
          <w:i/>
        </w:rPr>
        <w:tab/>
      </w:r>
      <w:r w:rsidR="00F639AC" w:rsidRPr="008B7200">
        <w:rPr>
          <w:i/>
        </w:rPr>
        <w:tab/>
      </w:r>
      <w:r w:rsidR="00F639AC" w:rsidRPr="008B7200">
        <w:rPr>
          <w:i/>
        </w:rPr>
        <w:tab/>
      </w:r>
      <w:r w:rsidR="00F639AC" w:rsidRPr="008B7200">
        <w:rPr>
          <w:i/>
        </w:rPr>
        <w:tab/>
        <w:t>Source: Huawei</w:t>
      </w:r>
    </w:p>
    <w:p w:rsidR="00F639AC" w:rsidRPr="008B7200" w:rsidRDefault="00F639AC" w:rsidP="00F639AC">
      <w:pPr>
        <w:rPr>
          <w:rFonts w:ascii="Arial" w:hAnsi="Arial" w:cs="Arial"/>
          <w:b/>
        </w:rPr>
      </w:pPr>
      <w:r w:rsidRPr="008B7200">
        <w:rPr>
          <w:rFonts w:ascii="Arial" w:hAnsi="Arial" w:cs="Arial"/>
          <w:b/>
        </w:rPr>
        <w:t xml:space="preserve">Abstract: </w:t>
      </w:r>
    </w:p>
    <w:p w:rsidR="00F639AC" w:rsidRPr="008B7200" w:rsidRDefault="00F639AC" w:rsidP="00F639AC">
      <w:r w:rsidRPr="008B7200">
        <w:t>Discusses the BS TX IMD requirements and how they can be applied tp the 7 to 24GHz range</w:t>
      </w:r>
    </w:p>
    <w:p w:rsidR="00F639AC" w:rsidRPr="008B7200" w:rsidRDefault="00F639AC" w:rsidP="00F639AC">
      <w:pPr>
        <w:rPr>
          <w:rFonts w:ascii="Arial" w:hAnsi="Arial" w:cs="Arial"/>
          <w:b/>
        </w:rPr>
      </w:pPr>
      <w:r w:rsidRPr="008B7200">
        <w:rPr>
          <w:rFonts w:ascii="Arial" w:hAnsi="Arial" w:cs="Arial"/>
          <w:b/>
        </w:rPr>
        <w:t xml:space="preserve">Discussion: </w:t>
      </w:r>
    </w:p>
    <w:p w:rsidR="00F639AC" w:rsidRDefault="00817050" w:rsidP="00F639AC">
      <w:r>
        <w:lastRenderedPageBreak/>
        <w:t>Ericsson: agree on high level. There are some assumptions on power. We shall not to draw too strong conclusions based</w:t>
      </w:r>
      <w:r w:rsidR="00DE6C62">
        <w:t xml:space="preserve"> </w:t>
      </w:r>
      <w:r>
        <w:t xml:space="preserve">on this. We have not agreed on the outpot power. </w:t>
      </w:r>
    </w:p>
    <w:p w:rsidR="00817050" w:rsidRDefault="00817050" w:rsidP="00F639AC">
      <w:r>
        <w:t>Huawei: we don’t know the values. This</w:t>
      </w:r>
      <w:r w:rsidR="00DE6C62">
        <w:t xml:space="preserve"> was planne</w:t>
      </w:r>
      <w:r>
        <w:t xml:space="preserve">d as worst case. </w:t>
      </w:r>
    </w:p>
    <w:p w:rsidR="00817050" w:rsidRPr="008B7200" w:rsidRDefault="00817050" w:rsidP="00F639AC"/>
    <w:p w:rsidR="00F639AC" w:rsidRPr="008B7200" w:rsidRDefault="00F639AC" w:rsidP="00F639AC">
      <w:pPr>
        <w:rPr>
          <w:color w:val="993300"/>
          <w:u w:val="single"/>
        </w:rPr>
      </w:pPr>
      <w:r w:rsidRPr="008B7200">
        <w:rPr>
          <w:rFonts w:ascii="Arial" w:hAnsi="Arial" w:cs="Arial"/>
          <w:b/>
        </w:rPr>
        <w:t xml:space="preserve">Decision: </w:t>
      </w:r>
      <w:r w:rsidRPr="008B7200">
        <w:rPr>
          <w:rFonts w:ascii="Arial" w:hAnsi="Arial" w:cs="Arial"/>
          <w:b/>
        </w:rPr>
        <w:tab/>
      </w:r>
      <w:r w:rsidRPr="008B7200">
        <w:rPr>
          <w:rFonts w:ascii="Arial" w:hAnsi="Arial" w:cs="Arial"/>
          <w:b/>
        </w:rPr>
        <w:tab/>
      </w:r>
      <w:r w:rsidRPr="008B7200">
        <w:rPr>
          <w:color w:val="993300"/>
          <w:u w:val="single"/>
        </w:rPr>
        <w:t xml:space="preserve">The document was </w:t>
      </w:r>
      <w:r w:rsidR="00DE6C62">
        <w:rPr>
          <w:rFonts w:ascii="Arial" w:hAnsi="Arial" w:cs="Arial"/>
          <w:b/>
          <w:color w:val="993300"/>
          <w:u w:val="single"/>
        </w:rPr>
        <w:t>N</w:t>
      </w:r>
      <w:r w:rsidR="009D31A2">
        <w:rPr>
          <w:rFonts w:ascii="Arial" w:hAnsi="Arial" w:cs="Arial"/>
          <w:b/>
          <w:color w:val="993300"/>
          <w:u w:val="single"/>
        </w:rPr>
        <w:t>oted</w:t>
      </w:r>
      <w:r w:rsidRPr="008B7200">
        <w:rPr>
          <w:color w:val="993300"/>
          <w:u w:val="single"/>
        </w:rPr>
        <w:t>.</w:t>
      </w:r>
      <w:r w:rsidRPr="008B7200">
        <w:rPr>
          <w:color w:val="993300"/>
          <w:u w:val="single"/>
        </w:rPr>
        <w:br/>
      </w:r>
      <w:r w:rsidRPr="008B7200">
        <w:rPr>
          <w:color w:val="993300"/>
          <w:u w:val="single"/>
        </w:rPr>
        <w:br/>
      </w:r>
    </w:p>
    <w:p w:rsidR="00F639AC" w:rsidRPr="008B7200" w:rsidRDefault="005558E1" w:rsidP="00F639AC">
      <w:pPr>
        <w:rPr>
          <w:i/>
        </w:rPr>
      </w:pPr>
      <w:hyperlink r:id="rId53" w:history="1">
        <w:r w:rsidR="00F639AC" w:rsidRPr="008B7200">
          <w:rPr>
            <w:rStyle w:val="Hyperlink"/>
            <w:rFonts w:cs="Arial"/>
            <w:b/>
            <w:sz w:val="24"/>
          </w:rPr>
          <w:t>R4-1911694</w:t>
        </w:r>
      </w:hyperlink>
      <w:r w:rsidR="00F639AC" w:rsidRPr="008B7200">
        <w:rPr>
          <w:b/>
        </w:rPr>
        <w:tab/>
        <w:t>TP to TR 38.820 - BS TX IMD</w:t>
      </w:r>
      <w:r w:rsidR="00F639AC" w:rsidRPr="008B7200">
        <w:rPr>
          <w:b/>
        </w:rPr>
        <w:br/>
      </w:r>
      <w:r w:rsidR="00F639AC" w:rsidRPr="008B7200">
        <w:tab/>
      </w:r>
      <w:r w:rsidR="00F639AC" w:rsidRPr="008B7200">
        <w:tab/>
      </w:r>
      <w:r w:rsidR="00F639AC" w:rsidRPr="008B7200">
        <w:tab/>
      </w:r>
      <w:r w:rsidR="00F639AC" w:rsidRPr="008B7200">
        <w:tab/>
      </w:r>
      <w:r w:rsidR="00F639AC" w:rsidRPr="008B7200">
        <w:tab/>
        <w:t>38.820</w:t>
      </w:r>
      <w:r w:rsidR="00F639AC" w:rsidRPr="008B7200">
        <w:tab/>
        <w:t xml:space="preserve">  CR-  rev  Cat:  (Rel-16) v0.2.0</w:t>
      </w:r>
      <w:r w:rsidR="00F639AC" w:rsidRPr="008B7200">
        <w:br/>
      </w:r>
      <w:r w:rsidR="00F639AC" w:rsidRPr="008B7200">
        <w:rPr>
          <w:i/>
        </w:rPr>
        <w:tab/>
      </w:r>
      <w:r w:rsidR="00F639AC" w:rsidRPr="008B7200">
        <w:rPr>
          <w:i/>
        </w:rPr>
        <w:tab/>
      </w:r>
      <w:r w:rsidR="00F639AC" w:rsidRPr="008B7200">
        <w:rPr>
          <w:i/>
        </w:rPr>
        <w:tab/>
      </w:r>
      <w:r w:rsidR="00F639AC" w:rsidRPr="008B7200">
        <w:rPr>
          <w:i/>
        </w:rPr>
        <w:tab/>
      </w:r>
      <w:r w:rsidR="00F639AC" w:rsidRPr="008B7200">
        <w:rPr>
          <w:i/>
        </w:rPr>
        <w:tab/>
        <w:t>Source: Huawei</w:t>
      </w:r>
    </w:p>
    <w:p w:rsidR="00F639AC" w:rsidRPr="008B7200" w:rsidRDefault="00F639AC" w:rsidP="00F639AC">
      <w:pPr>
        <w:rPr>
          <w:rFonts w:ascii="Arial" w:hAnsi="Arial" w:cs="Arial"/>
          <w:b/>
        </w:rPr>
      </w:pPr>
      <w:r w:rsidRPr="008B7200">
        <w:rPr>
          <w:rFonts w:ascii="Arial" w:hAnsi="Arial" w:cs="Arial"/>
          <w:b/>
        </w:rPr>
        <w:t xml:space="preserve">Abstract: </w:t>
      </w:r>
    </w:p>
    <w:p w:rsidR="00F639AC" w:rsidRPr="008B7200" w:rsidRDefault="00F639AC" w:rsidP="00F639AC">
      <w:r w:rsidRPr="008B7200">
        <w:t>Captures  BS TX IMD background and 7 to 24GHz information in the TR</w:t>
      </w:r>
    </w:p>
    <w:p w:rsidR="00F639AC" w:rsidRPr="008B7200" w:rsidRDefault="00F639AC" w:rsidP="00F639AC">
      <w:pPr>
        <w:rPr>
          <w:rFonts w:ascii="Arial" w:hAnsi="Arial" w:cs="Arial"/>
          <w:b/>
        </w:rPr>
      </w:pPr>
      <w:r w:rsidRPr="008B7200">
        <w:rPr>
          <w:rFonts w:ascii="Arial" w:hAnsi="Arial" w:cs="Arial"/>
          <w:b/>
        </w:rPr>
        <w:t xml:space="preserve">Discussion: </w:t>
      </w:r>
    </w:p>
    <w:p w:rsidR="00F639AC" w:rsidRDefault="00817050" w:rsidP="00F639AC">
      <w:r>
        <w:t xml:space="preserve">Ericsson: the values are estimated to be larger. </w:t>
      </w:r>
    </w:p>
    <w:p w:rsidR="00817050" w:rsidRDefault="00817050" w:rsidP="00F639AC">
      <w:r>
        <w:t xml:space="preserve">Huawei: 28 dB IMD is for FR2. Open for suggestions. </w:t>
      </w:r>
    </w:p>
    <w:p w:rsidR="00817050" w:rsidRDefault="00817050" w:rsidP="00F639AC">
      <w:r>
        <w:t xml:space="preserve">Nokia: it will depend on implementation. If not using AAS implementation and </w:t>
      </w:r>
      <w:r w:rsidR="00777D1A">
        <w:t>beamforming,</w:t>
      </w:r>
      <w:r>
        <w:t xml:space="preserve"> ther</w:t>
      </w:r>
      <w:r w:rsidR="002E2509">
        <w:t>e</w:t>
      </w:r>
      <w:r>
        <w:t xml:space="preserve"> is high change to get high power interferer. This </w:t>
      </w:r>
      <w:r w:rsidR="00777D1A">
        <w:t>needs to be considered</w:t>
      </w:r>
      <w:r>
        <w:t>, but it is not in the TP. In case of beamfrming, the coex in this range, we nee</w:t>
      </w:r>
      <w:r w:rsidR="002E2509">
        <w:t xml:space="preserve">d to figure out the coexisting </w:t>
      </w:r>
      <w:r>
        <w:t xml:space="preserve">systems. </w:t>
      </w:r>
    </w:p>
    <w:p w:rsidR="00817050" w:rsidRDefault="00817050" w:rsidP="00F639AC">
      <w:r>
        <w:t>Huawei: TX IMD is based on colo</w:t>
      </w:r>
      <w:r w:rsidR="002E2509">
        <w:t>ca</w:t>
      </w:r>
      <w:r>
        <w:t xml:space="preserve">tion. FR2 </w:t>
      </w:r>
      <w:r w:rsidR="002E2509">
        <w:t>requirement</w:t>
      </w:r>
      <w:r>
        <w:t xml:space="preserve"> is not </w:t>
      </w:r>
      <w:r w:rsidR="002E2509">
        <w:t>defined</w:t>
      </w:r>
      <w:r>
        <w:t xml:space="preserve"> as the isolation is sufficiently high. </w:t>
      </w:r>
      <w:r w:rsidR="002E2509">
        <w:t>It</w:t>
      </w:r>
      <w:r>
        <w:t xml:space="preserve"> was seen impossible to fail linearity requirement. Coex is different issue. </w:t>
      </w:r>
      <w:r w:rsidR="00777D1A">
        <w:t xml:space="preserve">We can add some text to study coex in </w:t>
      </w:r>
      <w:r w:rsidR="002E2509">
        <w:t>future</w:t>
      </w:r>
      <w:r w:rsidR="00777D1A">
        <w:t xml:space="preserve">. </w:t>
      </w:r>
    </w:p>
    <w:p w:rsidR="00777D1A" w:rsidRDefault="00777D1A" w:rsidP="00F639AC">
      <w:r>
        <w:t xml:space="preserve">Ericsson: FR1 isolation is captured, we are not sure if this is correct. Not sure if this </w:t>
      </w:r>
      <w:r w:rsidR="002E2509">
        <w:t>refer</w:t>
      </w:r>
      <w:r>
        <w:t xml:space="preserve"> to 10 cm distance. </w:t>
      </w:r>
    </w:p>
    <w:p w:rsidR="00777D1A" w:rsidRDefault="00777D1A" w:rsidP="00F639AC">
      <w:r>
        <w:t xml:space="preserve">Huawei: we have studied all the </w:t>
      </w:r>
      <w:r w:rsidR="002E2509">
        <w:t>parameters</w:t>
      </w:r>
      <w:r>
        <w:t>.</w:t>
      </w:r>
    </w:p>
    <w:p w:rsidR="00F765C2" w:rsidRDefault="00777D1A" w:rsidP="00F639AC">
      <w:r>
        <w:t xml:space="preserve">Ericsson: this is not only about ACLR, it is also about the unwanted emissions. </w:t>
      </w:r>
    </w:p>
    <w:p w:rsidR="00F765C2" w:rsidRDefault="00F765C2" w:rsidP="00F639AC">
      <w:r>
        <w:t xml:space="preserve">Huawei: do not disagree. We can improve analysis. </w:t>
      </w:r>
    </w:p>
    <w:p w:rsidR="0010493D" w:rsidRDefault="00F765C2" w:rsidP="00F639AC">
      <w:r>
        <w:t xml:space="preserve">Nokia: in </w:t>
      </w:r>
      <w:r w:rsidR="002E2509">
        <w:t>general</w:t>
      </w:r>
      <w:r>
        <w:t xml:space="preserve"> in SI, we want to see that this feature is technically feasible and to give conclusion. Agree with Ericsson. We can conclude that with this range of values this is still technically feasible to implement such system. </w:t>
      </w:r>
    </w:p>
    <w:p w:rsidR="0010493D" w:rsidRDefault="0010493D" w:rsidP="00F639AC">
      <w:r>
        <w:t>Ericsson: the challenge is to find a concept, and to inject the interferer properly for OTA requirements.</w:t>
      </w:r>
    </w:p>
    <w:p w:rsidR="00817050" w:rsidRDefault="0010493D" w:rsidP="00F639AC">
      <w:r>
        <w:t xml:space="preserve">Huawei: we might not need a concept in case of no requirement. There are no numbers, we </w:t>
      </w:r>
      <w:r w:rsidR="002E2509">
        <w:t>capture</w:t>
      </w:r>
      <w:r>
        <w:t xml:space="preserve"> information. We put bounds for FR1. The rest is discussion. </w:t>
      </w:r>
    </w:p>
    <w:p w:rsidR="00777D1A" w:rsidRPr="008B7200" w:rsidRDefault="00777D1A" w:rsidP="00F639AC"/>
    <w:p w:rsidR="00F639AC" w:rsidRPr="00F639AC" w:rsidRDefault="00F639AC" w:rsidP="00F639AC">
      <w:pPr>
        <w:rPr>
          <w:color w:val="993300"/>
          <w:highlight w:val="yellow"/>
          <w:u w:val="single"/>
        </w:rPr>
      </w:pPr>
      <w:r w:rsidRPr="008B7200">
        <w:rPr>
          <w:rFonts w:ascii="Arial" w:hAnsi="Arial" w:cs="Arial"/>
          <w:b/>
        </w:rPr>
        <w:t xml:space="preserve">Decision: </w:t>
      </w:r>
      <w:r w:rsidRPr="008B7200">
        <w:rPr>
          <w:rFonts w:ascii="Arial" w:hAnsi="Arial" w:cs="Arial"/>
          <w:b/>
        </w:rPr>
        <w:tab/>
      </w:r>
      <w:r w:rsidRPr="008B7200">
        <w:rPr>
          <w:rFonts w:ascii="Arial" w:hAnsi="Arial" w:cs="Arial"/>
          <w:b/>
        </w:rPr>
        <w:tab/>
      </w:r>
      <w:r w:rsidRPr="008B7200">
        <w:rPr>
          <w:color w:val="993300"/>
          <w:u w:val="single"/>
        </w:rPr>
        <w:t xml:space="preserve">The document was </w:t>
      </w:r>
      <w:r w:rsidR="00A906C7" w:rsidRPr="004C15A1">
        <w:rPr>
          <w:rFonts w:ascii="Arial" w:hAnsi="Arial" w:cs="Arial"/>
          <w:b/>
          <w:color w:val="993300"/>
          <w:highlight w:val="yellow"/>
          <w:u w:val="single"/>
        </w:rPr>
        <w:t>R</w:t>
      </w:r>
      <w:r w:rsidR="009D31A2" w:rsidRPr="004C15A1">
        <w:rPr>
          <w:rFonts w:ascii="Arial" w:hAnsi="Arial" w:cs="Arial"/>
          <w:b/>
          <w:color w:val="993300"/>
          <w:highlight w:val="yellow"/>
          <w:u w:val="single"/>
        </w:rPr>
        <w:t>evised</w:t>
      </w:r>
      <w:r w:rsidRPr="008B7200">
        <w:rPr>
          <w:color w:val="993300"/>
          <w:u w:val="single"/>
        </w:rPr>
        <w:t>.</w:t>
      </w:r>
      <w:r w:rsidRPr="008B7200">
        <w:rPr>
          <w:color w:val="993300"/>
          <w:u w:val="single"/>
        </w:rPr>
        <w:br/>
      </w:r>
      <w:r w:rsidRPr="00F639AC">
        <w:rPr>
          <w:color w:val="993300"/>
          <w:highlight w:val="yellow"/>
          <w:u w:val="single"/>
        </w:rPr>
        <w:br/>
      </w:r>
    </w:p>
    <w:p w:rsidR="00F639AC" w:rsidRDefault="00F639AC" w:rsidP="00F639AC">
      <w:pPr>
        <w:pStyle w:val="Heading5"/>
      </w:pPr>
      <w:bookmarkStart w:id="11" w:name="_Toc21249105"/>
      <w:r w:rsidRPr="008B7200">
        <w:t>10.4.8.4</w:t>
      </w:r>
      <w:r w:rsidRPr="008B7200">
        <w:tab/>
        <w:t>RX requirements [FS_7to24GHz_NR]</w:t>
      </w:r>
      <w:bookmarkEnd w:id="11"/>
    </w:p>
    <w:p w:rsidR="00692D86" w:rsidRPr="00692D86" w:rsidRDefault="00692D86" w:rsidP="00692D86">
      <w:pPr>
        <w:rPr>
          <w:rFonts w:ascii="Arial" w:hAnsi="Arial"/>
          <w:sz w:val="22"/>
        </w:rPr>
      </w:pPr>
      <w:r w:rsidRPr="00692D86">
        <w:rPr>
          <w:rFonts w:ascii="Arial" w:hAnsi="Arial"/>
          <w:sz w:val="22"/>
        </w:rPr>
        <w:t>Rx sensitivity</w:t>
      </w:r>
    </w:p>
    <w:p w:rsidR="00692D86" w:rsidRPr="00692D86" w:rsidRDefault="005558E1" w:rsidP="00692D86">
      <w:pPr>
        <w:rPr>
          <w:i/>
        </w:rPr>
      </w:pPr>
      <w:hyperlink r:id="rId54" w:history="1">
        <w:r w:rsidR="00692D86" w:rsidRPr="00692D86">
          <w:rPr>
            <w:rStyle w:val="Hyperlink"/>
            <w:rFonts w:cs="Arial"/>
            <w:b/>
            <w:sz w:val="24"/>
          </w:rPr>
          <w:t>R4-1911691</w:t>
        </w:r>
      </w:hyperlink>
      <w:r w:rsidR="00692D86" w:rsidRPr="00692D86">
        <w:rPr>
          <w:b/>
        </w:rPr>
        <w:tab/>
        <w:t>7 to 24GHz - Discussion on receiver sensitivity</w:t>
      </w:r>
      <w:r w:rsidR="00692D86" w:rsidRPr="00692D86">
        <w:rPr>
          <w:b/>
        </w:rPr>
        <w:br/>
      </w:r>
      <w:r w:rsidR="00692D86" w:rsidRPr="00692D86">
        <w:tab/>
      </w:r>
      <w:r w:rsidR="00692D86" w:rsidRPr="00692D86">
        <w:tab/>
      </w:r>
      <w:r w:rsidR="00692D86" w:rsidRPr="00692D86">
        <w:tab/>
      </w:r>
      <w:r w:rsidR="00692D86" w:rsidRPr="00692D86">
        <w:tab/>
      </w:r>
      <w:r w:rsidR="00692D86" w:rsidRPr="00692D86">
        <w:tab/>
      </w:r>
      <w:r w:rsidR="00692D86" w:rsidRPr="00692D86">
        <w:tab/>
        <w:t xml:space="preserve">  CR-  rev  Cat:  () v</w:t>
      </w:r>
      <w:r w:rsidR="00692D86" w:rsidRPr="00692D86">
        <w:br/>
      </w:r>
      <w:r w:rsidR="00692D86" w:rsidRPr="00692D86">
        <w:rPr>
          <w:i/>
        </w:rPr>
        <w:tab/>
      </w:r>
      <w:r w:rsidR="00692D86" w:rsidRPr="00692D86">
        <w:rPr>
          <w:i/>
        </w:rPr>
        <w:tab/>
      </w:r>
      <w:r w:rsidR="00692D86" w:rsidRPr="00692D86">
        <w:rPr>
          <w:i/>
        </w:rPr>
        <w:tab/>
      </w:r>
      <w:r w:rsidR="00692D86" w:rsidRPr="00692D86">
        <w:rPr>
          <w:i/>
        </w:rPr>
        <w:tab/>
      </w:r>
      <w:r w:rsidR="00692D86" w:rsidRPr="00692D86">
        <w:rPr>
          <w:i/>
        </w:rPr>
        <w:tab/>
        <w:t>Source: Huawei</w:t>
      </w:r>
    </w:p>
    <w:p w:rsidR="00692D86" w:rsidRPr="00692D86" w:rsidRDefault="00692D86" w:rsidP="00692D86">
      <w:pPr>
        <w:rPr>
          <w:rFonts w:ascii="Arial" w:hAnsi="Arial" w:cs="Arial"/>
          <w:b/>
        </w:rPr>
      </w:pPr>
      <w:r w:rsidRPr="00692D86">
        <w:rPr>
          <w:rFonts w:ascii="Arial" w:hAnsi="Arial" w:cs="Arial"/>
          <w:b/>
        </w:rPr>
        <w:t xml:space="preserve">Abstract: </w:t>
      </w:r>
    </w:p>
    <w:p w:rsidR="00692D86" w:rsidRPr="00692D86" w:rsidRDefault="00692D86" w:rsidP="00692D86">
      <w:r w:rsidRPr="00692D86">
        <w:t>Discusses the BS receiver sensitivity requirements and how they can be applied tp the 7 to 24GHz range</w:t>
      </w:r>
    </w:p>
    <w:p w:rsidR="00692D86" w:rsidRPr="00692D86" w:rsidRDefault="00692D86" w:rsidP="00692D86">
      <w:pPr>
        <w:rPr>
          <w:rFonts w:ascii="Arial" w:hAnsi="Arial" w:cs="Arial"/>
          <w:b/>
        </w:rPr>
      </w:pPr>
      <w:r w:rsidRPr="00692D86">
        <w:rPr>
          <w:rFonts w:ascii="Arial" w:hAnsi="Arial" w:cs="Arial"/>
          <w:b/>
        </w:rPr>
        <w:lastRenderedPageBreak/>
        <w:t xml:space="preserve">Discussion: </w:t>
      </w:r>
    </w:p>
    <w:p w:rsidR="00692D86" w:rsidRDefault="00936184" w:rsidP="00692D86">
      <w:r>
        <w:t xml:space="preserve">Ericsson: </w:t>
      </w:r>
      <w:r w:rsidR="002E2509">
        <w:t>there</w:t>
      </w:r>
      <w:r>
        <w:t xml:space="preserve"> </w:t>
      </w:r>
      <w:r w:rsidR="002E2509">
        <w:t>is</w:t>
      </w:r>
      <w:r>
        <w:t xml:space="preserve"> one differenc</w:t>
      </w:r>
      <w:r w:rsidR="00E701CB">
        <w:t>e: what we do with H and O for M</w:t>
      </w:r>
      <w:r>
        <w:t>inse</w:t>
      </w:r>
      <w:r w:rsidR="00E701CB">
        <w:t>ns and R</w:t>
      </w:r>
      <w:r>
        <w:t xml:space="preserve">efsens. Maybe we do not need to decide here and </w:t>
      </w:r>
      <w:r w:rsidR="002E2509">
        <w:t>leave</w:t>
      </w:r>
      <w:r>
        <w:t xml:space="preserve"> for WI. </w:t>
      </w:r>
    </w:p>
    <w:p w:rsidR="00936184" w:rsidRDefault="00936184" w:rsidP="00692D86">
      <w:r>
        <w:t xml:space="preserve">Huawei: agree. </w:t>
      </w:r>
    </w:p>
    <w:p w:rsidR="00936184" w:rsidRDefault="00936184" w:rsidP="00692D86">
      <w:r>
        <w:t xml:space="preserve">Nokia: general question for all TP: for H: understanding is that </w:t>
      </w:r>
      <w:r w:rsidR="00E701CB">
        <w:t xml:space="preserve">H was defined as </w:t>
      </w:r>
      <w:r>
        <w:t xml:space="preserve">we were not ready for all the </w:t>
      </w:r>
      <w:r w:rsidR="00E701CB">
        <w:t xml:space="preserve">OTA </w:t>
      </w:r>
      <w:r>
        <w:t xml:space="preserve">requirement. </w:t>
      </w:r>
    </w:p>
    <w:p w:rsidR="00936184" w:rsidRDefault="00E701CB" w:rsidP="00692D86">
      <w:r>
        <w:t>Huawei: this question applies</w:t>
      </w:r>
      <w:r w:rsidR="00936184">
        <w:t xml:space="preserve"> for all </w:t>
      </w:r>
      <w:r w:rsidR="002E2509">
        <w:t>requirements</w:t>
      </w:r>
      <w:r w:rsidR="00936184">
        <w:t xml:space="preserve">. Even if you have beamforming AAS, then in some cases it is desired to simplify and to have connectors. </w:t>
      </w:r>
      <w:r w:rsidR="00C60D1B">
        <w:t>There</w:t>
      </w:r>
      <w:r>
        <w:t xml:space="preserve"> are some proposals to keep H. W</w:t>
      </w:r>
      <w:r w:rsidR="00C60D1B">
        <w:t xml:space="preserve">e think it is </w:t>
      </w:r>
      <w:r w:rsidR="002E2509">
        <w:t>useful</w:t>
      </w:r>
      <w:r w:rsidR="00C60D1B">
        <w:t xml:space="preserve"> to have H and not to rule it out. We have not split the range here. </w:t>
      </w:r>
      <w:r w:rsidR="00765136">
        <w:t xml:space="preserve">All BS types were considered. </w:t>
      </w:r>
    </w:p>
    <w:p w:rsidR="00765136" w:rsidRDefault="002E2509" w:rsidP="00692D86">
      <w:r>
        <w:t>Ericsson</w:t>
      </w:r>
      <w:r w:rsidR="00765136">
        <w:t xml:space="preserve">: OTA will be the big requirement to decide on. Not to </w:t>
      </w:r>
      <w:r>
        <w:t>exclude</w:t>
      </w:r>
      <w:r w:rsidR="00765136">
        <w:t xml:space="preserve"> H. </w:t>
      </w:r>
      <w:r w:rsidR="00E701CB">
        <w:t>F</w:t>
      </w:r>
      <w:r w:rsidR="00932660">
        <w:t>ormally, can we say that we do not focus on C to reduce the scope?</w:t>
      </w:r>
    </w:p>
    <w:p w:rsidR="00932660" w:rsidRPr="00692D86" w:rsidRDefault="00932660" w:rsidP="00692D86">
      <w:r>
        <w:t xml:space="preserve">Huawei: we were </w:t>
      </w:r>
      <w:r w:rsidR="002E2509">
        <w:t>discussing</w:t>
      </w:r>
      <w:r>
        <w:t xml:space="preserve"> this. We want to keep C in the scope. </w:t>
      </w:r>
    </w:p>
    <w:p w:rsidR="00692D86" w:rsidRPr="00692D86" w:rsidRDefault="00692D86" w:rsidP="00692D86">
      <w:pPr>
        <w:rPr>
          <w:color w:val="993300"/>
          <w:u w:val="single"/>
        </w:rPr>
      </w:pPr>
      <w:r w:rsidRPr="00692D86">
        <w:rPr>
          <w:rFonts w:ascii="Arial" w:hAnsi="Arial" w:cs="Arial"/>
          <w:b/>
        </w:rPr>
        <w:t xml:space="preserve">Decision: </w:t>
      </w:r>
      <w:r w:rsidRPr="00692D86">
        <w:rPr>
          <w:rFonts w:ascii="Arial" w:hAnsi="Arial" w:cs="Arial"/>
          <w:b/>
        </w:rPr>
        <w:tab/>
      </w:r>
      <w:r w:rsidRPr="00692D86">
        <w:rPr>
          <w:rFonts w:ascii="Arial" w:hAnsi="Arial" w:cs="Arial"/>
          <w:b/>
        </w:rPr>
        <w:tab/>
      </w:r>
      <w:r w:rsidRPr="00692D86">
        <w:rPr>
          <w:color w:val="993300"/>
          <w:u w:val="single"/>
        </w:rPr>
        <w:t xml:space="preserve">The document was </w:t>
      </w:r>
      <w:r w:rsidR="00E701CB">
        <w:rPr>
          <w:rFonts w:ascii="Arial" w:hAnsi="Arial" w:cs="Arial"/>
          <w:b/>
          <w:color w:val="993300"/>
          <w:u w:val="single"/>
        </w:rPr>
        <w:t>N</w:t>
      </w:r>
      <w:r w:rsidR="00932660">
        <w:rPr>
          <w:rFonts w:ascii="Arial" w:hAnsi="Arial" w:cs="Arial"/>
          <w:b/>
          <w:color w:val="993300"/>
          <w:u w:val="single"/>
        </w:rPr>
        <w:t>oted</w:t>
      </w:r>
      <w:r w:rsidRPr="00692D86">
        <w:rPr>
          <w:color w:val="993300"/>
          <w:u w:val="single"/>
        </w:rPr>
        <w:t>.</w:t>
      </w:r>
      <w:r w:rsidRPr="00692D86">
        <w:rPr>
          <w:color w:val="993300"/>
          <w:u w:val="single"/>
        </w:rPr>
        <w:br/>
      </w:r>
      <w:r w:rsidRPr="00692D86">
        <w:rPr>
          <w:color w:val="993300"/>
          <w:u w:val="single"/>
        </w:rPr>
        <w:br/>
      </w:r>
    </w:p>
    <w:p w:rsidR="00692D86" w:rsidRPr="00692D86" w:rsidRDefault="005558E1" w:rsidP="00692D86">
      <w:pPr>
        <w:rPr>
          <w:i/>
        </w:rPr>
      </w:pPr>
      <w:hyperlink r:id="rId55" w:history="1">
        <w:r w:rsidR="00692D86" w:rsidRPr="00692D86">
          <w:rPr>
            <w:rStyle w:val="Hyperlink"/>
            <w:rFonts w:cs="Arial"/>
            <w:b/>
            <w:sz w:val="24"/>
          </w:rPr>
          <w:t>R4-1911692</w:t>
        </w:r>
      </w:hyperlink>
      <w:r w:rsidR="00692D86" w:rsidRPr="00692D86">
        <w:rPr>
          <w:b/>
        </w:rPr>
        <w:tab/>
        <w:t>TP to TR 38.820 - BS receiver sensitivity</w:t>
      </w:r>
      <w:r w:rsidR="00692D86" w:rsidRPr="00692D86">
        <w:rPr>
          <w:b/>
        </w:rPr>
        <w:br/>
      </w:r>
      <w:r w:rsidR="00692D86" w:rsidRPr="00692D86">
        <w:tab/>
      </w:r>
      <w:r w:rsidR="00692D86" w:rsidRPr="00692D86">
        <w:tab/>
      </w:r>
      <w:r w:rsidR="00692D86" w:rsidRPr="00692D86">
        <w:tab/>
      </w:r>
      <w:r w:rsidR="00692D86" w:rsidRPr="00692D86">
        <w:tab/>
      </w:r>
      <w:r w:rsidR="00692D86" w:rsidRPr="00692D86">
        <w:tab/>
        <w:t>38.820</w:t>
      </w:r>
      <w:r w:rsidR="00692D86" w:rsidRPr="00692D86">
        <w:tab/>
        <w:t xml:space="preserve">  CR-  rev  Cat:  (Rel-16) v0.2.0</w:t>
      </w:r>
      <w:r w:rsidR="00692D86" w:rsidRPr="00692D86">
        <w:br/>
      </w:r>
      <w:r w:rsidR="00692D86" w:rsidRPr="00692D86">
        <w:rPr>
          <w:i/>
        </w:rPr>
        <w:tab/>
      </w:r>
      <w:r w:rsidR="00692D86" w:rsidRPr="00692D86">
        <w:rPr>
          <w:i/>
        </w:rPr>
        <w:tab/>
      </w:r>
      <w:r w:rsidR="00692D86" w:rsidRPr="00692D86">
        <w:rPr>
          <w:i/>
        </w:rPr>
        <w:tab/>
      </w:r>
      <w:r w:rsidR="00692D86" w:rsidRPr="00692D86">
        <w:rPr>
          <w:i/>
        </w:rPr>
        <w:tab/>
      </w:r>
      <w:r w:rsidR="00692D86" w:rsidRPr="00692D86">
        <w:rPr>
          <w:i/>
        </w:rPr>
        <w:tab/>
        <w:t>Source: Huawei</w:t>
      </w:r>
    </w:p>
    <w:p w:rsidR="00692D86" w:rsidRPr="00692D86" w:rsidRDefault="00692D86" w:rsidP="00692D86">
      <w:pPr>
        <w:rPr>
          <w:rFonts w:ascii="Arial" w:hAnsi="Arial" w:cs="Arial"/>
          <w:b/>
        </w:rPr>
      </w:pPr>
      <w:r w:rsidRPr="00692D86">
        <w:rPr>
          <w:rFonts w:ascii="Arial" w:hAnsi="Arial" w:cs="Arial"/>
          <w:b/>
        </w:rPr>
        <w:t xml:space="preserve">Abstract: </w:t>
      </w:r>
    </w:p>
    <w:p w:rsidR="00692D86" w:rsidRPr="00692D86" w:rsidRDefault="00692D86" w:rsidP="00692D86">
      <w:r w:rsidRPr="00692D86">
        <w:t>Captures  BS receiver sensitivity background and 7 to 24GHz information in the TR</w:t>
      </w:r>
    </w:p>
    <w:p w:rsidR="00692D86" w:rsidRPr="00692D86" w:rsidRDefault="00692D86" w:rsidP="00692D86">
      <w:pPr>
        <w:rPr>
          <w:rFonts w:ascii="Arial" w:hAnsi="Arial" w:cs="Arial"/>
          <w:b/>
        </w:rPr>
      </w:pPr>
      <w:r w:rsidRPr="00692D86">
        <w:rPr>
          <w:rFonts w:ascii="Arial" w:hAnsi="Arial" w:cs="Arial"/>
          <w:b/>
        </w:rPr>
        <w:t xml:space="preserve">Discussion: </w:t>
      </w:r>
    </w:p>
    <w:p w:rsidR="00692D86" w:rsidRPr="00692D86" w:rsidRDefault="00692D86" w:rsidP="00692D86"/>
    <w:p w:rsidR="00692D86" w:rsidRDefault="00692D86" w:rsidP="00692D86">
      <w:r w:rsidRPr="00692D86">
        <w:rPr>
          <w:rFonts w:ascii="Arial" w:hAnsi="Arial" w:cs="Arial"/>
          <w:b/>
        </w:rPr>
        <w:t xml:space="preserve">Decision: </w:t>
      </w:r>
      <w:r w:rsidRPr="00692D86">
        <w:rPr>
          <w:rFonts w:ascii="Arial" w:hAnsi="Arial" w:cs="Arial"/>
          <w:b/>
        </w:rPr>
        <w:tab/>
      </w:r>
      <w:r w:rsidRPr="00692D86">
        <w:rPr>
          <w:rFonts w:ascii="Arial" w:hAnsi="Arial" w:cs="Arial"/>
          <w:b/>
        </w:rPr>
        <w:tab/>
      </w:r>
      <w:r w:rsidRPr="00692D86">
        <w:rPr>
          <w:color w:val="993300"/>
          <w:u w:val="single"/>
        </w:rPr>
        <w:t xml:space="preserve">The document was </w:t>
      </w:r>
      <w:r w:rsidR="00E701CB" w:rsidRPr="004C15A1">
        <w:rPr>
          <w:rFonts w:ascii="Arial" w:hAnsi="Arial" w:cs="Arial"/>
          <w:b/>
          <w:color w:val="993300"/>
          <w:highlight w:val="yellow"/>
          <w:u w:val="single"/>
        </w:rPr>
        <w:t>R</w:t>
      </w:r>
      <w:r w:rsidR="00932660" w:rsidRPr="004C15A1">
        <w:rPr>
          <w:rFonts w:ascii="Arial" w:hAnsi="Arial" w:cs="Arial"/>
          <w:b/>
          <w:color w:val="993300"/>
          <w:highlight w:val="yellow"/>
          <w:u w:val="single"/>
        </w:rPr>
        <w:t>evised</w:t>
      </w:r>
      <w:r w:rsidRPr="00692D86">
        <w:rPr>
          <w:color w:val="993300"/>
          <w:u w:val="single"/>
        </w:rPr>
        <w:t>.</w:t>
      </w:r>
      <w:r w:rsidRPr="00692D86">
        <w:rPr>
          <w:color w:val="993300"/>
          <w:u w:val="single"/>
        </w:rPr>
        <w:br/>
      </w:r>
    </w:p>
    <w:p w:rsidR="00692D86" w:rsidRDefault="00692D86" w:rsidP="00692D86"/>
    <w:p w:rsidR="00692D86" w:rsidRPr="00692D86" w:rsidRDefault="00692D86" w:rsidP="00692D86">
      <w:pPr>
        <w:rPr>
          <w:rFonts w:ascii="Arial" w:hAnsi="Arial"/>
          <w:sz w:val="22"/>
        </w:rPr>
      </w:pPr>
      <w:r>
        <w:rPr>
          <w:rFonts w:ascii="Arial" w:hAnsi="Arial"/>
          <w:sz w:val="22"/>
        </w:rPr>
        <w:t>Dynamic range</w:t>
      </w:r>
    </w:p>
    <w:p w:rsidR="00692D86" w:rsidRPr="00692D86" w:rsidRDefault="005558E1" w:rsidP="00692D86">
      <w:pPr>
        <w:rPr>
          <w:i/>
        </w:rPr>
      </w:pPr>
      <w:hyperlink r:id="rId56" w:history="1">
        <w:r w:rsidR="00692D86" w:rsidRPr="00692D86">
          <w:rPr>
            <w:rStyle w:val="Hyperlink"/>
            <w:rFonts w:cs="Arial"/>
            <w:b/>
            <w:sz w:val="24"/>
          </w:rPr>
          <w:t>R4-1912219</w:t>
        </w:r>
      </w:hyperlink>
      <w:r w:rsidR="00692D86" w:rsidRPr="00692D86">
        <w:rPr>
          <w:b/>
        </w:rPr>
        <w:tab/>
        <w:t>NR BS dynamic range for 7-24 GHz range</w:t>
      </w:r>
      <w:r w:rsidR="00692D86" w:rsidRPr="00692D86">
        <w:rPr>
          <w:b/>
        </w:rPr>
        <w:br/>
      </w:r>
      <w:r w:rsidR="00692D86" w:rsidRPr="00692D86">
        <w:tab/>
      </w:r>
      <w:r w:rsidR="00692D86" w:rsidRPr="00692D86">
        <w:tab/>
      </w:r>
      <w:r w:rsidR="00692D86" w:rsidRPr="00692D86">
        <w:tab/>
      </w:r>
      <w:r w:rsidR="00692D86" w:rsidRPr="00692D86">
        <w:tab/>
      </w:r>
      <w:r w:rsidR="00692D86" w:rsidRPr="00692D86">
        <w:tab/>
      </w:r>
      <w:r w:rsidR="00692D86" w:rsidRPr="00692D86">
        <w:tab/>
        <w:t xml:space="preserve">  CR-  rev  Cat:  () v</w:t>
      </w:r>
      <w:r w:rsidR="00692D86" w:rsidRPr="00692D86">
        <w:br/>
      </w:r>
      <w:r w:rsidR="00692D86" w:rsidRPr="00692D86">
        <w:rPr>
          <w:i/>
        </w:rPr>
        <w:tab/>
      </w:r>
      <w:r w:rsidR="00692D86" w:rsidRPr="00692D86">
        <w:rPr>
          <w:i/>
        </w:rPr>
        <w:tab/>
      </w:r>
      <w:r w:rsidR="00692D86" w:rsidRPr="00692D86">
        <w:rPr>
          <w:i/>
        </w:rPr>
        <w:tab/>
      </w:r>
      <w:r w:rsidR="00692D86" w:rsidRPr="00692D86">
        <w:rPr>
          <w:i/>
        </w:rPr>
        <w:tab/>
      </w:r>
      <w:r w:rsidR="00692D86" w:rsidRPr="00692D86">
        <w:rPr>
          <w:i/>
        </w:rPr>
        <w:tab/>
        <w:t>Source: Huawei</w:t>
      </w:r>
    </w:p>
    <w:p w:rsidR="00692D86" w:rsidRPr="00692D86" w:rsidRDefault="00692D86" w:rsidP="00692D86">
      <w:pPr>
        <w:rPr>
          <w:rFonts w:ascii="Arial" w:hAnsi="Arial" w:cs="Arial"/>
          <w:b/>
        </w:rPr>
      </w:pPr>
      <w:r w:rsidRPr="00692D86">
        <w:rPr>
          <w:rFonts w:ascii="Arial" w:hAnsi="Arial" w:cs="Arial"/>
          <w:b/>
        </w:rPr>
        <w:t xml:space="preserve">Abstract: </w:t>
      </w:r>
    </w:p>
    <w:p w:rsidR="00692D86" w:rsidRPr="00692D86" w:rsidRDefault="00692D86" w:rsidP="00692D86">
      <w:r w:rsidRPr="00692D86">
        <w:t>In this contribution we discuss on the conducted and radiated dynamic range requirements for the NR BS in 7 – 24 GHz range. Related TP to TR is provided in a separate contribution.</w:t>
      </w:r>
    </w:p>
    <w:p w:rsidR="00692D86" w:rsidRPr="00692D86" w:rsidRDefault="00692D86" w:rsidP="00692D86">
      <w:pPr>
        <w:rPr>
          <w:rFonts w:ascii="Arial" w:hAnsi="Arial" w:cs="Arial"/>
          <w:b/>
        </w:rPr>
      </w:pPr>
      <w:r w:rsidRPr="00692D86">
        <w:rPr>
          <w:rFonts w:ascii="Arial" w:hAnsi="Arial" w:cs="Arial"/>
          <w:b/>
        </w:rPr>
        <w:t xml:space="preserve">Discussion: </w:t>
      </w:r>
    </w:p>
    <w:p w:rsidR="00692D86" w:rsidRDefault="00E701CB" w:rsidP="00692D86">
      <w:r>
        <w:t>Ericsson: A</w:t>
      </w:r>
      <w:r w:rsidR="008D6072">
        <w:t xml:space="preserve">gree in principle. We have a case of </w:t>
      </w:r>
      <w:r w:rsidR="002E2509">
        <w:t>requirement</w:t>
      </w:r>
      <w:r w:rsidR="008D6072">
        <w:t xml:space="preserve"> overlap with demod. Maybe to study if we can remove it from RF?</w:t>
      </w:r>
    </w:p>
    <w:p w:rsidR="008D6072" w:rsidRPr="00E701CB" w:rsidRDefault="00E701CB" w:rsidP="00692D86">
      <w:r>
        <w:t>Nokia: H</w:t>
      </w:r>
      <w:r w:rsidR="008D6072">
        <w:t xml:space="preserve">istorically it tests the Rx dynamic range </w:t>
      </w:r>
      <w:r w:rsidR="002E2509">
        <w:t>of</w:t>
      </w:r>
      <w:r w:rsidR="008D6072">
        <w:t xml:space="preserve"> radio, ADC range etc. this is </w:t>
      </w:r>
      <w:r w:rsidR="002E2509">
        <w:t>different</w:t>
      </w:r>
      <w:r w:rsidR="008D6072">
        <w:t xml:space="preserve"> than demod which is BB. </w:t>
      </w:r>
      <w:r w:rsidR="00E551E8">
        <w:t xml:space="preserve">The signal and noise is higher </w:t>
      </w:r>
      <w:r w:rsidR="002E2509">
        <w:t>than</w:t>
      </w:r>
      <w:r w:rsidR="00E551E8">
        <w:t xml:space="preserve"> specified in demod. Demod SINR for FR2 over 20dB is stressed. </w:t>
      </w:r>
      <w:r w:rsidR="002E2509">
        <w:t>If</w:t>
      </w:r>
      <w:r w:rsidR="00E551E8">
        <w:t xml:space="preserve"> this is further limited there might be a need to hav</w:t>
      </w:r>
      <w:r w:rsidR="00E551E8" w:rsidRPr="00E701CB">
        <w:t xml:space="preserve">e </w:t>
      </w:r>
      <w:r w:rsidR="002E2509" w:rsidRPr="00E701CB">
        <w:t>separate</w:t>
      </w:r>
      <w:r w:rsidR="00E551E8" w:rsidRPr="00E701CB">
        <w:t xml:space="preserve"> requirement. </w:t>
      </w:r>
    </w:p>
    <w:p w:rsidR="008D6072" w:rsidRDefault="004F3DF8" w:rsidP="00692D86">
      <w:r w:rsidRPr="00E701CB">
        <w:t xml:space="preserve">Huawei: </w:t>
      </w:r>
      <w:r w:rsidR="00E701CB" w:rsidRPr="00E701CB">
        <w:t>Tend to agree wihn Nokia.</w:t>
      </w:r>
      <w:r w:rsidR="00E701CB">
        <w:t xml:space="preserve"> We can capture some placeholder for the potential discussion in relation to demod. Demod is not formally captured in the SID. </w:t>
      </w:r>
    </w:p>
    <w:p w:rsidR="004F3DF8" w:rsidRPr="00692D86" w:rsidRDefault="004F3DF8" w:rsidP="00692D86">
      <w:r>
        <w:t>Ericsson:</w:t>
      </w:r>
      <w:r w:rsidR="002E2509">
        <w:t xml:space="preserve"> </w:t>
      </w:r>
      <w:r w:rsidR="00E701CB">
        <w:t>W</w:t>
      </w:r>
      <w:r>
        <w:t xml:space="preserve">e need to decide what to do and to have some placeholder for this.  </w:t>
      </w:r>
    </w:p>
    <w:p w:rsidR="00692D86" w:rsidRPr="00692D86" w:rsidRDefault="00692D86" w:rsidP="00692D86">
      <w:pPr>
        <w:rPr>
          <w:color w:val="993300"/>
          <w:u w:val="single"/>
        </w:rPr>
      </w:pPr>
      <w:r w:rsidRPr="00692D86">
        <w:rPr>
          <w:rFonts w:ascii="Arial" w:hAnsi="Arial" w:cs="Arial"/>
          <w:b/>
        </w:rPr>
        <w:lastRenderedPageBreak/>
        <w:t xml:space="preserve">Decision: </w:t>
      </w:r>
      <w:r w:rsidRPr="00692D86">
        <w:rPr>
          <w:rFonts w:ascii="Arial" w:hAnsi="Arial" w:cs="Arial"/>
          <w:b/>
        </w:rPr>
        <w:tab/>
      </w:r>
      <w:r w:rsidRPr="00692D86">
        <w:rPr>
          <w:rFonts w:ascii="Arial" w:hAnsi="Arial" w:cs="Arial"/>
          <w:b/>
        </w:rPr>
        <w:tab/>
      </w:r>
      <w:r w:rsidRPr="00692D86">
        <w:rPr>
          <w:color w:val="993300"/>
          <w:u w:val="single"/>
        </w:rPr>
        <w:t xml:space="preserve">The document was </w:t>
      </w:r>
      <w:r w:rsidR="004C15A1">
        <w:rPr>
          <w:rFonts w:ascii="Arial" w:hAnsi="Arial" w:cs="Arial"/>
          <w:b/>
          <w:color w:val="993300"/>
          <w:u w:val="single"/>
        </w:rPr>
        <w:t>N</w:t>
      </w:r>
      <w:r w:rsidRPr="00692D86">
        <w:rPr>
          <w:rFonts w:ascii="Arial" w:hAnsi="Arial" w:cs="Arial"/>
          <w:b/>
          <w:color w:val="993300"/>
          <w:u w:val="single"/>
        </w:rPr>
        <w:t>ot</w:t>
      </w:r>
      <w:r w:rsidR="004F3DF8">
        <w:rPr>
          <w:rFonts w:ascii="Arial" w:hAnsi="Arial" w:cs="Arial"/>
          <w:b/>
          <w:color w:val="993300"/>
          <w:u w:val="single"/>
        </w:rPr>
        <w:t>ed</w:t>
      </w:r>
      <w:r w:rsidRPr="00692D86">
        <w:rPr>
          <w:color w:val="993300"/>
          <w:u w:val="single"/>
        </w:rPr>
        <w:t>.</w:t>
      </w:r>
      <w:r w:rsidRPr="00692D86">
        <w:rPr>
          <w:color w:val="993300"/>
          <w:u w:val="single"/>
        </w:rPr>
        <w:br/>
      </w:r>
      <w:r w:rsidRPr="00692D86">
        <w:rPr>
          <w:color w:val="993300"/>
          <w:u w:val="single"/>
        </w:rPr>
        <w:br/>
      </w:r>
    </w:p>
    <w:p w:rsidR="00692D86" w:rsidRPr="00692D86" w:rsidRDefault="005558E1" w:rsidP="00692D86">
      <w:pPr>
        <w:rPr>
          <w:i/>
        </w:rPr>
      </w:pPr>
      <w:hyperlink r:id="rId57" w:history="1">
        <w:r w:rsidR="00692D86" w:rsidRPr="00692D86">
          <w:rPr>
            <w:rStyle w:val="Hyperlink"/>
            <w:rFonts w:cs="Arial"/>
            <w:b/>
            <w:sz w:val="24"/>
          </w:rPr>
          <w:t>R4-1912220</w:t>
        </w:r>
      </w:hyperlink>
      <w:r w:rsidR="00692D86" w:rsidRPr="00692D86">
        <w:rPr>
          <w:b/>
        </w:rPr>
        <w:tab/>
        <w:t>TP to TR 38.820: NR BS dynamic range</w:t>
      </w:r>
      <w:r w:rsidR="00692D86" w:rsidRPr="00692D86">
        <w:rPr>
          <w:b/>
        </w:rPr>
        <w:br/>
      </w:r>
      <w:r w:rsidR="00692D86" w:rsidRPr="00692D86">
        <w:tab/>
      </w:r>
      <w:r w:rsidR="00692D86" w:rsidRPr="00692D86">
        <w:tab/>
      </w:r>
      <w:r w:rsidR="00692D86" w:rsidRPr="00692D86">
        <w:tab/>
      </w:r>
      <w:r w:rsidR="00692D86" w:rsidRPr="00692D86">
        <w:tab/>
      </w:r>
      <w:r w:rsidR="00692D86" w:rsidRPr="00692D86">
        <w:tab/>
        <w:t>38.820</w:t>
      </w:r>
      <w:r w:rsidR="00692D86" w:rsidRPr="00692D86">
        <w:tab/>
        <w:t xml:space="preserve">  CR-  rev  Cat:  (Rel-16) v0.2.0</w:t>
      </w:r>
      <w:r w:rsidR="00692D86" w:rsidRPr="00692D86">
        <w:br/>
      </w:r>
      <w:r w:rsidR="00692D86" w:rsidRPr="00692D86">
        <w:rPr>
          <w:i/>
        </w:rPr>
        <w:tab/>
      </w:r>
      <w:r w:rsidR="00692D86" w:rsidRPr="00692D86">
        <w:rPr>
          <w:i/>
        </w:rPr>
        <w:tab/>
      </w:r>
      <w:r w:rsidR="00692D86" w:rsidRPr="00692D86">
        <w:rPr>
          <w:i/>
        </w:rPr>
        <w:tab/>
      </w:r>
      <w:r w:rsidR="00692D86" w:rsidRPr="00692D86">
        <w:rPr>
          <w:i/>
        </w:rPr>
        <w:tab/>
      </w:r>
      <w:r w:rsidR="00692D86" w:rsidRPr="00692D86">
        <w:rPr>
          <w:i/>
        </w:rPr>
        <w:tab/>
        <w:t>Source: Huawei</w:t>
      </w:r>
    </w:p>
    <w:p w:rsidR="00692D86" w:rsidRPr="00692D86" w:rsidRDefault="00692D86" w:rsidP="00692D86">
      <w:pPr>
        <w:rPr>
          <w:rFonts w:ascii="Arial" w:hAnsi="Arial" w:cs="Arial"/>
          <w:b/>
        </w:rPr>
      </w:pPr>
      <w:r w:rsidRPr="00692D86">
        <w:rPr>
          <w:rFonts w:ascii="Arial" w:hAnsi="Arial" w:cs="Arial"/>
          <w:b/>
        </w:rPr>
        <w:t xml:space="preserve">Abstract: </w:t>
      </w:r>
    </w:p>
    <w:p w:rsidR="00692D86" w:rsidRPr="00692D86" w:rsidRDefault="00692D86" w:rsidP="00692D86">
      <w:r w:rsidRPr="00692D86">
        <w:t>TP to TR 38.820 on the conducted and radiated dynamic range requirements is provided for approval.</w:t>
      </w:r>
    </w:p>
    <w:p w:rsidR="00692D86" w:rsidRPr="00692D86" w:rsidRDefault="00692D86" w:rsidP="00692D86">
      <w:pPr>
        <w:rPr>
          <w:rFonts w:ascii="Arial" w:hAnsi="Arial" w:cs="Arial"/>
          <w:b/>
        </w:rPr>
      </w:pPr>
      <w:r w:rsidRPr="00692D86">
        <w:rPr>
          <w:rFonts w:ascii="Arial" w:hAnsi="Arial" w:cs="Arial"/>
          <w:b/>
        </w:rPr>
        <w:t xml:space="preserve">Discussion: </w:t>
      </w:r>
    </w:p>
    <w:p w:rsidR="00692D86" w:rsidRPr="00692D86" w:rsidRDefault="00692D86" w:rsidP="00692D86"/>
    <w:p w:rsidR="00692D86" w:rsidRDefault="00692D86" w:rsidP="00692D86">
      <w:r w:rsidRPr="0097249A">
        <w:rPr>
          <w:rFonts w:ascii="Arial" w:hAnsi="Arial" w:cs="Arial"/>
          <w:b/>
        </w:rPr>
        <w:t xml:space="preserve">Decision: </w:t>
      </w:r>
      <w:r w:rsidRPr="0097249A">
        <w:rPr>
          <w:rFonts w:ascii="Arial" w:hAnsi="Arial" w:cs="Arial"/>
          <w:b/>
        </w:rPr>
        <w:tab/>
      </w:r>
      <w:r w:rsidRPr="0097249A">
        <w:rPr>
          <w:rFonts w:ascii="Arial" w:hAnsi="Arial" w:cs="Arial"/>
          <w:b/>
        </w:rPr>
        <w:tab/>
      </w:r>
      <w:r w:rsidRPr="0097249A">
        <w:rPr>
          <w:color w:val="993300"/>
          <w:u w:val="single"/>
        </w:rPr>
        <w:t xml:space="preserve">The document was </w:t>
      </w:r>
      <w:r w:rsidR="004C15A1" w:rsidRPr="004C15A1">
        <w:rPr>
          <w:rFonts w:ascii="Arial" w:hAnsi="Arial" w:cs="Arial"/>
          <w:b/>
          <w:color w:val="993300"/>
          <w:highlight w:val="yellow"/>
          <w:u w:val="single"/>
        </w:rPr>
        <w:t>R</w:t>
      </w:r>
      <w:r w:rsidR="004F3DF8" w:rsidRPr="004C15A1">
        <w:rPr>
          <w:rFonts w:ascii="Arial" w:hAnsi="Arial" w:cs="Arial"/>
          <w:b/>
          <w:color w:val="993300"/>
          <w:highlight w:val="yellow"/>
          <w:u w:val="single"/>
        </w:rPr>
        <w:t>evised</w:t>
      </w:r>
      <w:r w:rsidRPr="0097249A">
        <w:rPr>
          <w:color w:val="993300"/>
          <w:u w:val="single"/>
        </w:rPr>
        <w:t>.</w:t>
      </w:r>
      <w:r w:rsidRPr="0097249A">
        <w:rPr>
          <w:color w:val="993300"/>
          <w:u w:val="single"/>
        </w:rPr>
        <w:br/>
      </w:r>
    </w:p>
    <w:p w:rsidR="0097249A" w:rsidRPr="0097249A" w:rsidRDefault="0097249A" w:rsidP="00692D86"/>
    <w:p w:rsidR="00692D86" w:rsidRPr="0097249A" w:rsidRDefault="0097249A" w:rsidP="00692D86">
      <w:pPr>
        <w:rPr>
          <w:rFonts w:ascii="Arial" w:hAnsi="Arial"/>
          <w:sz w:val="22"/>
        </w:rPr>
      </w:pPr>
      <w:r>
        <w:rPr>
          <w:rFonts w:ascii="Arial" w:hAnsi="Arial"/>
          <w:sz w:val="22"/>
        </w:rPr>
        <w:t>ACS</w:t>
      </w:r>
    </w:p>
    <w:p w:rsidR="00F639AC" w:rsidRPr="0097249A" w:rsidRDefault="005558E1" w:rsidP="00F639AC">
      <w:pPr>
        <w:rPr>
          <w:i/>
        </w:rPr>
      </w:pPr>
      <w:hyperlink r:id="rId58" w:history="1">
        <w:r w:rsidR="00F639AC" w:rsidRPr="0097249A">
          <w:rPr>
            <w:rStyle w:val="Hyperlink"/>
            <w:rFonts w:cs="Arial"/>
            <w:b/>
            <w:sz w:val="24"/>
          </w:rPr>
          <w:t>R4-1910849</w:t>
        </w:r>
      </w:hyperlink>
      <w:r w:rsidR="00F639AC" w:rsidRPr="0097249A">
        <w:rPr>
          <w:b/>
        </w:rPr>
        <w:tab/>
        <w:t>Receiver ACS for 7 to 24GHz frequency range</w:t>
      </w:r>
      <w:r w:rsidR="00F639AC" w:rsidRPr="0097249A">
        <w:rPr>
          <w:b/>
        </w:rPr>
        <w:br/>
      </w:r>
      <w:r w:rsidR="00F639AC" w:rsidRPr="0097249A">
        <w:tab/>
      </w:r>
      <w:r w:rsidR="00F639AC" w:rsidRPr="0097249A">
        <w:tab/>
      </w:r>
      <w:r w:rsidR="00F639AC" w:rsidRPr="0097249A">
        <w:tab/>
      </w:r>
      <w:r w:rsidR="00F639AC" w:rsidRPr="0097249A">
        <w:tab/>
      </w:r>
      <w:r w:rsidR="00F639AC" w:rsidRPr="0097249A">
        <w:tab/>
      </w:r>
      <w:r w:rsidR="00F639AC" w:rsidRPr="0097249A">
        <w:tab/>
        <w:t xml:space="preserve">  CR-  rev  Cat:  () v</w:t>
      </w:r>
      <w:r w:rsidR="00F639AC" w:rsidRPr="0097249A">
        <w:br/>
      </w:r>
      <w:r w:rsidR="00F639AC" w:rsidRPr="0097249A">
        <w:rPr>
          <w:i/>
        </w:rPr>
        <w:tab/>
      </w:r>
      <w:r w:rsidR="00F639AC" w:rsidRPr="0097249A">
        <w:rPr>
          <w:i/>
        </w:rPr>
        <w:tab/>
      </w:r>
      <w:r w:rsidR="00F639AC" w:rsidRPr="0097249A">
        <w:rPr>
          <w:i/>
        </w:rPr>
        <w:tab/>
      </w:r>
      <w:r w:rsidR="00F639AC" w:rsidRPr="0097249A">
        <w:rPr>
          <w:i/>
        </w:rPr>
        <w:tab/>
      </w:r>
      <w:r w:rsidR="00F639AC" w:rsidRPr="0097249A">
        <w:rPr>
          <w:i/>
        </w:rPr>
        <w:tab/>
        <w:t>Source: Huawei</w:t>
      </w:r>
    </w:p>
    <w:p w:rsidR="00F639AC" w:rsidRPr="0097249A" w:rsidRDefault="00F639AC" w:rsidP="00F639AC">
      <w:pPr>
        <w:rPr>
          <w:rFonts w:ascii="Arial" w:hAnsi="Arial" w:cs="Arial"/>
          <w:b/>
        </w:rPr>
      </w:pPr>
      <w:r w:rsidRPr="0097249A">
        <w:rPr>
          <w:rFonts w:ascii="Arial" w:hAnsi="Arial" w:cs="Arial"/>
          <w:b/>
        </w:rPr>
        <w:t xml:space="preserve">Abstract: </w:t>
      </w:r>
    </w:p>
    <w:p w:rsidR="00F639AC" w:rsidRPr="0097249A" w:rsidRDefault="00F639AC" w:rsidP="00F639AC"/>
    <w:p w:rsidR="00F639AC" w:rsidRPr="0097249A" w:rsidRDefault="00F639AC" w:rsidP="00F639AC">
      <w:pPr>
        <w:rPr>
          <w:rFonts w:ascii="Arial" w:hAnsi="Arial" w:cs="Arial"/>
          <w:b/>
        </w:rPr>
      </w:pPr>
      <w:r w:rsidRPr="0097249A">
        <w:rPr>
          <w:rFonts w:ascii="Arial" w:hAnsi="Arial" w:cs="Arial"/>
          <w:b/>
        </w:rPr>
        <w:t xml:space="preserve">Discussion: </w:t>
      </w:r>
    </w:p>
    <w:p w:rsidR="00F639AC" w:rsidRDefault="004F3DF8" w:rsidP="00F639AC">
      <w:r>
        <w:t xml:space="preserve">Ericsson: </w:t>
      </w:r>
      <w:r w:rsidR="0066736C">
        <w:t>V</w:t>
      </w:r>
      <w:r w:rsidR="00BA13D5">
        <w:t xml:space="preserve">alue will be bound. We need coex simulations. For frequency variation: we may have bounds for </w:t>
      </w:r>
      <w:r w:rsidR="0066736C">
        <w:t xml:space="preserve">different </w:t>
      </w:r>
      <w:r w:rsidR="00BA13D5">
        <w:t xml:space="preserve">deployment scenarios. </w:t>
      </w:r>
    </w:p>
    <w:p w:rsidR="004F3DF8" w:rsidRPr="0097249A" w:rsidRDefault="004F3DF8" w:rsidP="00F639AC"/>
    <w:p w:rsidR="00F639AC" w:rsidRPr="00F639AC" w:rsidRDefault="00F639AC" w:rsidP="00F639AC">
      <w:pPr>
        <w:rPr>
          <w:color w:val="993300"/>
          <w:highlight w:val="yellow"/>
          <w:u w:val="single"/>
        </w:rPr>
      </w:pPr>
      <w:r w:rsidRPr="0097249A">
        <w:rPr>
          <w:rFonts w:ascii="Arial" w:hAnsi="Arial" w:cs="Arial"/>
          <w:b/>
        </w:rPr>
        <w:t xml:space="preserve">Decision: </w:t>
      </w:r>
      <w:r w:rsidRPr="0097249A">
        <w:rPr>
          <w:rFonts w:ascii="Arial" w:hAnsi="Arial" w:cs="Arial"/>
          <w:b/>
        </w:rPr>
        <w:tab/>
      </w:r>
      <w:r w:rsidRPr="0097249A">
        <w:rPr>
          <w:rFonts w:ascii="Arial" w:hAnsi="Arial" w:cs="Arial"/>
          <w:b/>
        </w:rPr>
        <w:tab/>
      </w:r>
      <w:r w:rsidRPr="0097249A">
        <w:rPr>
          <w:color w:val="993300"/>
          <w:u w:val="single"/>
        </w:rPr>
        <w:t xml:space="preserve">The document was </w:t>
      </w:r>
      <w:r w:rsidR="0066736C">
        <w:rPr>
          <w:rFonts w:ascii="Arial" w:hAnsi="Arial" w:cs="Arial"/>
          <w:b/>
          <w:color w:val="993300"/>
          <w:u w:val="single"/>
        </w:rPr>
        <w:t>N</w:t>
      </w:r>
      <w:r w:rsidRPr="0097249A">
        <w:rPr>
          <w:rFonts w:ascii="Arial" w:hAnsi="Arial" w:cs="Arial"/>
          <w:b/>
          <w:color w:val="993300"/>
          <w:u w:val="single"/>
        </w:rPr>
        <w:t>ot</w:t>
      </w:r>
      <w:r w:rsidR="00BA13D5">
        <w:rPr>
          <w:rFonts w:ascii="Arial" w:hAnsi="Arial" w:cs="Arial"/>
          <w:b/>
          <w:color w:val="993300"/>
          <w:u w:val="single"/>
        </w:rPr>
        <w:t>ed</w:t>
      </w:r>
      <w:r w:rsidRPr="0097249A">
        <w:rPr>
          <w:color w:val="993300"/>
          <w:u w:val="single"/>
        </w:rPr>
        <w:t>.</w:t>
      </w:r>
      <w:r w:rsidRPr="00F639AC">
        <w:rPr>
          <w:color w:val="993300"/>
          <w:highlight w:val="yellow"/>
          <w:u w:val="single"/>
        </w:rPr>
        <w:br/>
      </w:r>
      <w:r w:rsidRPr="00F639AC">
        <w:rPr>
          <w:color w:val="993300"/>
          <w:highlight w:val="yellow"/>
          <w:u w:val="single"/>
        </w:rPr>
        <w:br/>
      </w:r>
    </w:p>
    <w:p w:rsidR="00F639AC" w:rsidRPr="0097249A" w:rsidRDefault="00F639AC" w:rsidP="00F639AC">
      <w:pPr>
        <w:rPr>
          <w:color w:val="993300"/>
          <w:u w:val="single"/>
        </w:rPr>
      </w:pPr>
      <w:r w:rsidRPr="00F639AC">
        <w:rPr>
          <w:color w:val="993300"/>
          <w:highlight w:val="yellow"/>
          <w:u w:val="single"/>
        </w:rPr>
        <w:br/>
      </w:r>
      <w:r w:rsidR="0097249A" w:rsidRPr="0097249A">
        <w:rPr>
          <w:rFonts w:ascii="Arial" w:hAnsi="Arial"/>
          <w:sz w:val="22"/>
        </w:rPr>
        <w:t>In-band blocking</w:t>
      </w:r>
    </w:p>
    <w:p w:rsidR="00F639AC" w:rsidRPr="0097249A" w:rsidRDefault="005558E1" w:rsidP="00F639AC">
      <w:pPr>
        <w:rPr>
          <w:i/>
        </w:rPr>
      </w:pPr>
      <w:hyperlink r:id="rId59" w:history="1">
        <w:r w:rsidR="00F639AC" w:rsidRPr="0097249A">
          <w:rPr>
            <w:rStyle w:val="Hyperlink"/>
            <w:rFonts w:cs="Arial"/>
            <w:b/>
            <w:sz w:val="24"/>
          </w:rPr>
          <w:t>R4-1911689</w:t>
        </w:r>
      </w:hyperlink>
      <w:r w:rsidR="00F639AC" w:rsidRPr="0097249A">
        <w:rPr>
          <w:b/>
        </w:rPr>
        <w:tab/>
        <w:t>7 to 24GHz - Discussion on BS in-band blocking</w:t>
      </w:r>
      <w:r w:rsidR="00F639AC" w:rsidRPr="0097249A">
        <w:rPr>
          <w:b/>
        </w:rPr>
        <w:br/>
      </w:r>
      <w:r w:rsidR="00F639AC" w:rsidRPr="0097249A">
        <w:tab/>
      </w:r>
      <w:r w:rsidR="00F639AC" w:rsidRPr="0097249A">
        <w:tab/>
      </w:r>
      <w:r w:rsidR="00F639AC" w:rsidRPr="0097249A">
        <w:tab/>
      </w:r>
      <w:r w:rsidR="00F639AC" w:rsidRPr="0097249A">
        <w:tab/>
      </w:r>
      <w:r w:rsidR="00F639AC" w:rsidRPr="0097249A">
        <w:tab/>
      </w:r>
      <w:r w:rsidR="00F639AC" w:rsidRPr="0097249A">
        <w:tab/>
        <w:t xml:space="preserve">  CR-  rev  Cat:  () v</w:t>
      </w:r>
      <w:r w:rsidR="00F639AC" w:rsidRPr="0097249A">
        <w:br/>
      </w:r>
      <w:r w:rsidR="00F639AC" w:rsidRPr="0097249A">
        <w:rPr>
          <w:i/>
        </w:rPr>
        <w:tab/>
      </w:r>
      <w:r w:rsidR="00F639AC" w:rsidRPr="0097249A">
        <w:rPr>
          <w:i/>
        </w:rPr>
        <w:tab/>
      </w:r>
      <w:r w:rsidR="00F639AC" w:rsidRPr="0097249A">
        <w:rPr>
          <w:i/>
        </w:rPr>
        <w:tab/>
      </w:r>
      <w:r w:rsidR="00F639AC" w:rsidRPr="0097249A">
        <w:rPr>
          <w:i/>
        </w:rPr>
        <w:tab/>
      </w:r>
      <w:r w:rsidR="00F639AC" w:rsidRPr="0097249A">
        <w:rPr>
          <w:i/>
        </w:rPr>
        <w:tab/>
        <w:t>Source: Huawei</w:t>
      </w:r>
    </w:p>
    <w:p w:rsidR="00F639AC" w:rsidRPr="0097249A" w:rsidRDefault="00F639AC" w:rsidP="00F639AC">
      <w:pPr>
        <w:rPr>
          <w:rFonts w:ascii="Arial" w:hAnsi="Arial" w:cs="Arial"/>
          <w:b/>
        </w:rPr>
      </w:pPr>
      <w:r w:rsidRPr="0097249A">
        <w:rPr>
          <w:rFonts w:ascii="Arial" w:hAnsi="Arial" w:cs="Arial"/>
          <w:b/>
        </w:rPr>
        <w:t xml:space="preserve">Abstract: </w:t>
      </w:r>
    </w:p>
    <w:p w:rsidR="00F639AC" w:rsidRPr="0097249A" w:rsidRDefault="00F639AC" w:rsidP="00F639AC">
      <w:r w:rsidRPr="0097249A">
        <w:t>Discusses the BS in-band blocking requirements and how they can be applied tp the 7 to 24GHz range</w:t>
      </w:r>
    </w:p>
    <w:p w:rsidR="00F639AC" w:rsidRPr="0097249A" w:rsidRDefault="00F639AC" w:rsidP="00F639AC">
      <w:pPr>
        <w:rPr>
          <w:rFonts w:ascii="Arial" w:hAnsi="Arial" w:cs="Arial"/>
          <w:b/>
        </w:rPr>
      </w:pPr>
      <w:r w:rsidRPr="0097249A">
        <w:rPr>
          <w:rFonts w:ascii="Arial" w:hAnsi="Arial" w:cs="Arial"/>
          <w:b/>
        </w:rPr>
        <w:t xml:space="preserve">Discussion: </w:t>
      </w:r>
    </w:p>
    <w:p w:rsidR="00F639AC" w:rsidRDefault="00BA13D5" w:rsidP="00F639AC">
      <w:r>
        <w:t>Ericsson: P</w:t>
      </w:r>
      <w:r w:rsidR="00C512F3">
        <w:t xml:space="preserve">roposal </w:t>
      </w:r>
      <w:r>
        <w:t>2 refers to colocation but this is coex?</w:t>
      </w:r>
    </w:p>
    <w:p w:rsidR="00BA13D5" w:rsidRDefault="00BA13D5" w:rsidP="00F639AC">
      <w:r>
        <w:t xml:space="preserve">Huawei: agree. </w:t>
      </w:r>
    </w:p>
    <w:p w:rsidR="003C2FBC" w:rsidRDefault="00C512F3" w:rsidP="003C2FBC">
      <w:r>
        <w:t>Nokia: S</w:t>
      </w:r>
      <w:r w:rsidR="003C2FBC">
        <w:t xml:space="preserve">ame comment: for lower range probably we end up with non-AAS. We may need to </w:t>
      </w:r>
      <w:r w:rsidR="002E2509">
        <w:t>consider</w:t>
      </w:r>
      <w:r w:rsidR="003C2FBC">
        <w:t xml:space="preserve"> coex and colocation. For LTE range non-AAS we have colocation blocking (optional req.). </w:t>
      </w:r>
      <w:r w:rsidR="002E2509">
        <w:t>S</w:t>
      </w:r>
      <w:r w:rsidR="003C2FBC">
        <w:t xml:space="preserve">o we need to consider both. </w:t>
      </w:r>
    </w:p>
    <w:p w:rsidR="003C2FBC" w:rsidRDefault="00C512F3" w:rsidP="003C2FBC">
      <w:r>
        <w:t>Huawei: W</w:t>
      </w:r>
      <w:r w:rsidR="003C2FBC">
        <w:t>e agree. We did not consider colocation. It was consider</w:t>
      </w:r>
      <w:r>
        <w:t>ed</w:t>
      </w:r>
      <w:r w:rsidR="003C2FBC">
        <w:t xml:space="preserve"> as separate thing. We need to think about this. </w:t>
      </w:r>
    </w:p>
    <w:p w:rsidR="003C2FBC" w:rsidRPr="0097249A" w:rsidRDefault="00381290" w:rsidP="00F639AC">
      <w:r>
        <w:t xml:space="preserve">Ericsson: </w:t>
      </w:r>
      <w:r w:rsidR="00C512F3">
        <w:t>W</w:t>
      </w:r>
      <w:r>
        <w:t xml:space="preserve">e can condense the background. We have differences among BS types. For H, it is not captured how to address the translation. </w:t>
      </w:r>
    </w:p>
    <w:p w:rsidR="00F639AC" w:rsidRPr="0097249A" w:rsidRDefault="00F639AC" w:rsidP="00F639AC">
      <w:pPr>
        <w:rPr>
          <w:color w:val="993300"/>
          <w:u w:val="single"/>
        </w:rPr>
      </w:pPr>
      <w:r w:rsidRPr="0097249A">
        <w:rPr>
          <w:rFonts w:ascii="Arial" w:hAnsi="Arial" w:cs="Arial"/>
          <w:b/>
        </w:rPr>
        <w:lastRenderedPageBreak/>
        <w:t xml:space="preserve">Decision: </w:t>
      </w:r>
      <w:r w:rsidRPr="0097249A">
        <w:rPr>
          <w:rFonts w:ascii="Arial" w:hAnsi="Arial" w:cs="Arial"/>
          <w:b/>
        </w:rPr>
        <w:tab/>
      </w:r>
      <w:r w:rsidRPr="0097249A">
        <w:rPr>
          <w:rFonts w:ascii="Arial" w:hAnsi="Arial" w:cs="Arial"/>
          <w:b/>
        </w:rPr>
        <w:tab/>
      </w:r>
      <w:r w:rsidRPr="0097249A">
        <w:rPr>
          <w:color w:val="993300"/>
          <w:u w:val="single"/>
        </w:rPr>
        <w:t xml:space="preserve">The document was </w:t>
      </w:r>
      <w:r w:rsidR="00C512F3">
        <w:rPr>
          <w:rFonts w:ascii="Arial" w:hAnsi="Arial" w:cs="Arial"/>
          <w:b/>
          <w:color w:val="993300"/>
          <w:u w:val="single"/>
        </w:rPr>
        <w:t>N</w:t>
      </w:r>
      <w:r w:rsidR="003C2FBC">
        <w:rPr>
          <w:rFonts w:ascii="Arial" w:hAnsi="Arial" w:cs="Arial"/>
          <w:b/>
          <w:color w:val="993300"/>
          <w:u w:val="single"/>
        </w:rPr>
        <w:t>oted</w:t>
      </w:r>
      <w:r w:rsidRPr="0097249A">
        <w:rPr>
          <w:color w:val="993300"/>
          <w:u w:val="single"/>
        </w:rPr>
        <w:t>.</w:t>
      </w:r>
      <w:r w:rsidRPr="0097249A">
        <w:rPr>
          <w:color w:val="993300"/>
          <w:u w:val="single"/>
        </w:rPr>
        <w:br/>
      </w:r>
      <w:r w:rsidRPr="0097249A">
        <w:rPr>
          <w:color w:val="993300"/>
          <w:u w:val="single"/>
        </w:rPr>
        <w:br/>
      </w:r>
    </w:p>
    <w:p w:rsidR="00F639AC" w:rsidRPr="0097249A" w:rsidRDefault="005558E1" w:rsidP="00F639AC">
      <w:pPr>
        <w:rPr>
          <w:i/>
        </w:rPr>
      </w:pPr>
      <w:hyperlink r:id="rId60" w:history="1">
        <w:r w:rsidR="00F639AC" w:rsidRPr="0097249A">
          <w:rPr>
            <w:rStyle w:val="Hyperlink"/>
            <w:rFonts w:cs="Arial"/>
            <w:b/>
            <w:sz w:val="24"/>
          </w:rPr>
          <w:t>R4-1911690</w:t>
        </w:r>
      </w:hyperlink>
      <w:r w:rsidR="00F639AC" w:rsidRPr="0097249A">
        <w:rPr>
          <w:b/>
        </w:rPr>
        <w:tab/>
        <w:t>TP to TR 38.820 - BS in-band blocking</w:t>
      </w:r>
      <w:r w:rsidR="00F639AC" w:rsidRPr="0097249A">
        <w:rPr>
          <w:b/>
        </w:rPr>
        <w:br/>
      </w:r>
      <w:r w:rsidR="00F639AC" w:rsidRPr="0097249A">
        <w:tab/>
      </w:r>
      <w:r w:rsidR="00F639AC" w:rsidRPr="0097249A">
        <w:tab/>
      </w:r>
      <w:r w:rsidR="00F639AC" w:rsidRPr="0097249A">
        <w:tab/>
      </w:r>
      <w:r w:rsidR="00F639AC" w:rsidRPr="0097249A">
        <w:tab/>
      </w:r>
      <w:r w:rsidR="00F639AC" w:rsidRPr="0097249A">
        <w:tab/>
        <w:t>38.820</w:t>
      </w:r>
      <w:r w:rsidR="00F639AC" w:rsidRPr="0097249A">
        <w:tab/>
        <w:t xml:space="preserve">  CR-  rev  Cat:  (Rel-16) v0.2.0</w:t>
      </w:r>
      <w:r w:rsidR="00F639AC" w:rsidRPr="0097249A">
        <w:br/>
      </w:r>
      <w:r w:rsidR="00F639AC" w:rsidRPr="0097249A">
        <w:rPr>
          <w:i/>
        </w:rPr>
        <w:tab/>
      </w:r>
      <w:r w:rsidR="00F639AC" w:rsidRPr="0097249A">
        <w:rPr>
          <w:i/>
        </w:rPr>
        <w:tab/>
      </w:r>
      <w:r w:rsidR="00F639AC" w:rsidRPr="0097249A">
        <w:rPr>
          <w:i/>
        </w:rPr>
        <w:tab/>
      </w:r>
      <w:r w:rsidR="00F639AC" w:rsidRPr="0097249A">
        <w:rPr>
          <w:i/>
        </w:rPr>
        <w:tab/>
      </w:r>
      <w:r w:rsidR="00F639AC" w:rsidRPr="0097249A">
        <w:rPr>
          <w:i/>
        </w:rPr>
        <w:tab/>
        <w:t>Source: Huawei</w:t>
      </w:r>
    </w:p>
    <w:p w:rsidR="00F639AC" w:rsidRPr="0097249A" w:rsidRDefault="00F639AC" w:rsidP="00F639AC">
      <w:pPr>
        <w:rPr>
          <w:rFonts w:ascii="Arial" w:hAnsi="Arial" w:cs="Arial"/>
          <w:b/>
        </w:rPr>
      </w:pPr>
      <w:r w:rsidRPr="0097249A">
        <w:rPr>
          <w:rFonts w:ascii="Arial" w:hAnsi="Arial" w:cs="Arial"/>
          <w:b/>
        </w:rPr>
        <w:t xml:space="preserve">Abstract: </w:t>
      </w:r>
    </w:p>
    <w:p w:rsidR="00F639AC" w:rsidRPr="0097249A" w:rsidRDefault="00F639AC" w:rsidP="00F639AC">
      <w:r w:rsidRPr="0097249A">
        <w:t>Captures  BS in-band blocking background and 7 to 24GHz information in the TR</w:t>
      </w:r>
    </w:p>
    <w:p w:rsidR="00F639AC" w:rsidRDefault="00F639AC" w:rsidP="00F639AC">
      <w:pPr>
        <w:rPr>
          <w:rFonts w:ascii="Arial" w:hAnsi="Arial" w:cs="Arial"/>
          <w:b/>
        </w:rPr>
      </w:pPr>
      <w:r w:rsidRPr="0097249A">
        <w:rPr>
          <w:rFonts w:ascii="Arial" w:hAnsi="Arial" w:cs="Arial"/>
          <w:b/>
        </w:rPr>
        <w:t xml:space="preserve">Discussion: </w:t>
      </w:r>
    </w:p>
    <w:p w:rsidR="00DE7429" w:rsidRPr="004C15A1" w:rsidRDefault="00DE7429" w:rsidP="00F639AC">
      <w:r w:rsidRPr="004C15A1">
        <w:t xml:space="preserve">Chair: consider colocation blocking next meeting. </w:t>
      </w:r>
    </w:p>
    <w:p w:rsidR="00F639AC" w:rsidRPr="00F639AC" w:rsidRDefault="00F639AC" w:rsidP="00F639AC">
      <w:pPr>
        <w:rPr>
          <w:color w:val="993300"/>
          <w:highlight w:val="yellow"/>
          <w:u w:val="single"/>
        </w:rPr>
      </w:pPr>
      <w:r w:rsidRPr="0097249A">
        <w:rPr>
          <w:rFonts w:ascii="Arial" w:hAnsi="Arial" w:cs="Arial"/>
          <w:b/>
        </w:rPr>
        <w:t xml:space="preserve">Decision: </w:t>
      </w:r>
      <w:r w:rsidRPr="0097249A">
        <w:rPr>
          <w:rFonts w:ascii="Arial" w:hAnsi="Arial" w:cs="Arial"/>
          <w:b/>
        </w:rPr>
        <w:tab/>
      </w:r>
      <w:r w:rsidRPr="0097249A">
        <w:rPr>
          <w:rFonts w:ascii="Arial" w:hAnsi="Arial" w:cs="Arial"/>
          <w:b/>
        </w:rPr>
        <w:tab/>
      </w:r>
      <w:r w:rsidRPr="0097249A">
        <w:rPr>
          <w:color w:val="993300"/>
          <w:u w:val="single"/>
        </w:rPr>
        <w:t xml:space="preserve">The document was </w:t>
      </w:r>
      <w:r w:rsidR="00C512F3" w:rsidRPr="004C15A1">
        <w:rPr>
          <w:rFonts w:ascii="Arial" w:hAnsi="Arial" w:cs="Arial"/>
          <w:b/>
          <w:color w:val="993300"/>
          <w:highlight w:val="green"/>
          <w:u w:val="single"/>
        </w:rPr>
        <w:t>A</w:t>
      </w:r>
      <w:r w:rsidR="00381290" w:rsidRPr="004C15A1">
        <w:rPr>
          <w:rFonts w:ascii="Arial" w:hAnsi="Arial" w:cs="Arial"/>
          <w:b/>
          <w:color w:val="993300"/>
          <w:highlight w:val="green"/>
          <w:u w:val="single"/>
        </w:rPr>
        <w:t>greed</w:t>
      </w:r>
      <w:r w:rsidRPr="0097249A">
        <w:rPr>
          <w:color w:val="993300"/>
          <w:u w:val="single"/>
        </w:rPr>
        <w:t>.</w:t>
      </w:r>
      <w:r w:rsidRPr="0097249A">
        <w:rPr>
          <w:color w:val="993300"/>
          <w:u w:val="single"/>
        </w:rPr>
        <w:br/>
      </w:r>
      <w:r w:rsidRPr="00F639AC">
        <w:rPr>
          <w:color w:val="993300"/>
          <w:highlight w:val="yellow"/>
          <w:u w:val="single"/>
        </w:rPr>
        <w:br/>
      </w:r>
    </w:p>
    <w:p w:rsidR="0097249A" w:rsidRPr="0097249A" w:rsidRDefault="0097249A" w:rsidP="00F639AC">
      <w:pPr>
        <w:rPr>
          <w:color w:val="993300"/>
          <w:u w:val="single"/>
        </w:rPr>
      </w:pPr>
      <w:r w:rsidRPr="0097249A">
        <w:rPr>
          <w:rFonts w:ascii="Arial" w:hAnsi="Arial"/>
          <w:sz w:val="22"/>
        </w:rPr>
        <w:t>OOB blocking</w:t>
      </w:r>
    </w:p>
    <w:p w:rsidR="0097249A" w:rsidRPr="0097249A" w:rsidRDefault="005558E1" w:rsidP="0097249A">
      <w:pPr>
        <w:rPr>
          <w:i/>
        </w:rPr>
      </w:pPr>
      <w:hyperlink r:id="rId61" w:history="1">
        <w:r w:rsidR="0097249A" w:rsidRPr="0097249A">
          <w:rPr>
            <w:rStyle w:val="Hyperlink"/>
            <w:rFonts w:cs="Arial"/>
            <w:b/>
            <w:sz w:val="24"/>
          </w:rPr>
          <w:t>R4-1911224</w:t>
        </w:r>
      </w:hyperlink>
      <w:r w:rsidR="0097249A" w:rsidRPr="0097249A">
        <w:rPr>
          <w:b/>
        </w:rPr>
        <w:tab/>
        <w:t>TP to TR 38.820: Update of BS out-of-band blocking requirement over the 7-24 GHz range</w:t>
      </w:r>
      <w:r w:rsidR="0097249A" w:rsidRPr="0097249A">
        <w:rPr>
          <w:b/>
        </w:rPr>
        <w:br/>
      </w:r>
      <w:r w:rsidR="0097249A" w:rsidRPr="0097249A">
        <w:tab/>
      </w:r>
      <w:r w:rsidR="0097249A" w:rsidRPr="0097249A">
        <w:tab/>
      </w:r>
      <w:r w:rsidR="0097249A" w:rsidRPr="0097249A">
        <w:tab/>
      </w:r>
      <w:r w:rsidR="0097249A" w:rsidRPr="0097249A">
        <w:tab/>
      </w:r>
      <w:r w:rsidR="0097249A" w:rsidRPr="0097249A">
        <w:tab/>
        <w:t>38.820</w:t>
      </w:r>
      <w:r w:rsidR="0097249A" w:rsidRPr="0097249A">
        <w:tab/>
        <w:t xml:space="preserve">  CR-  rev  Cat:  (Rel-16) v0.2.0</w:t>
      </w:r>
      <w:r w:rsidR="0097249A" w:rsidRPr="0097249A">
        <w:br/>
      </w:r>
      <w:r w:rsidR="0097249A" w:rsidRPr="0097249A">
        <w:rPr>
          <w:i/>
        </w:rPr>
        <w:tab/>
      </w:r>
      <w:r w:rsidR="0097249A" w:rsidRPr="0097249A">
        <w:rPr>
          <w:i/>
        </w:rPr>
        <w:tab/>
      </w:r>
      <w:r w:rsidR="0097249A" w:rsidRPr="0097249A">
        <w:rPr>
          <w:i/>
        </w:rPr>
        <w:tab/>
      </w:r>
      <w:r w:rsidR="0097249A" w:rsidRPr="0097249A">
        <w:rPr>
          <w:i/>
        </w:rPr>
        <w:tab/>
      </w:r>
      <w:r w:rsidR="0097249A" w:rsidRPr="0097249A">
        <w:rPr>
          <w:i/>
        </w:rPr>
        <w:tab/>
        <w:t>Source: Nokia, Nokia Shanghai Bell</w:t>
      </w:r>
    </w:p>
    <w:p w:rsidR="0097249A" w:rsidRPr="0097249A" w:rsidRDefault="0097249A" w:rsidP="0097249A">
      <w:pPr>
        <w:rPr>
          <w:rFonts w:ascii="Arial" w:hAnsi="Arial" w:cs="Arial"/>
          <w:b/>
        </w:rPr>
      </w:pPr>
      <w:r w:rsidRPr="0097249A">
        <w:rPr>
          <w:rFonts w:ascii="Arial" w:hAnsi="Arial" w:cs="Arial"/>
          <w:b/>
        </w:rPr>
        <w:t xml:space="preserve">Abstract: </w:t>
      </w:r>
    </w:p>
    <w:p w:rsidR="0097249A" w:rsidRPr="0097249A" w:rsidRDefault="0097249A" w:rsidP="0097249A">
      <w:r w:rsidRPr="0097249A">
        <w:t>This contribution provides a TP to TR 38.820 to define the frequency range where the new interferer within the 7-24 GHz range should be applicable</w:t>
      </w:r>
    </w:p>
    <w:p w:rsidR="0097249A" w:rsidRPr="0097249A" w:rsidRDefault="0097249A" w:rsidP="0097249A">
      <w:pPr>
        <w:rPr>
          <w:rFonts w:ascii="Arial" w:hAnsi="Arial" w:cs="Arial"/>
          <w:b/>
        </w:rPr>
      </w:pPr>
      <w:r w:rsidRPr="0097249A">
        <w:rPr>
          <w:rFonts w:ascii="Arial" w:hAnsi="Arial" w:cs="Arial"/>
          <w:b/>
        </w:rPr>
        <w:t xml:space="preserve">Discussion: </w:t>
      </w:r>
    </w:p>
    <w:p w:rsidR="0097249A" w:rsidRDefault="00E63259" w:rsidP="0097249A">
      <w:r>
        <w:t>ZTE: F</w:t>
      </w:r>
      <w:r w:rsidR="00AD2674">
        <w:t xml:space="preserve">or </w:t>
      </w:r>
      <w:r w:rsidR="002E2509">
        <w:t>the</w:t>
      </w:r>
      <w:r w:rsidR="00AD2674">
        <w:t xml:space="preserve"> numbers proposed, we were </w:t>
      </w:r>
      <w:r w:rsidR="002E2509">
        <w:t>proposing</w:t>
      </w:r>
      <w:r w:rsidR="00AD2674">
        <w:t xml:space="preserve"> them at the beginning</w:t>
      </w:r>
      <w:r w:rsidR="00C512F3">
        <w:t xml:space="preserve"> of this work</w:t>
      </w:r>
      <w:r w:rsidR="00AD2674">
        <w:t xml:space="preserve">. We are ok with the numbers. This is aligned with the proposal from Ericsson. </w:t>
      </w:r>
    </w:p>
    <w:p w:rsidR="00AD2674" w:rsidRDefault="00AD2674" w:rsidP="0097249A">
      <w:r>
        <w:t xml:space="preserve">Huawei: the motivation for X, Y was that we do not need to decide this. </w:t>
      </w:r>
      <w:r w:rsidR="00BC3678">
        <w:t xml:space="preserve">For 7 – 12.75 </w:t>
      </w:r>
      <w:r w:rsidR="00C512F3">
        <w:t xml:space="preserve">GHz </w:t>
      </w:r>
      <w:r w:rsidR="00BC3678">
        <w:t xml:space="preserve">it is difficult to say that blocker is lower. This is related to regulation. Hard to say that for 7-24 the OTA interferer is different. </w:t>
      </w:r>
      <w:r w:rsidR="00CE023E">
        <w:t xml:space="preserve">The next step would be to say that the whole range is the same. </w:t>
      </w:r>
    </w:p>
    <w:p w:rsidR="00CE023E" w:rsidRDefault="00CE023E" w:rsidP="0097249A">
      <w:r>
        <w:t xml:space="preserve">Ericsson: we have related TP with more details addressing Huawei concerns. </w:t>
      </w:r>
      <w:r w:rsidR="00F97CE1">
        <w:t xml:space="preserve">We need more details for sub-ranges. </w:t>
      </w:r>
    </w:p>
    <w:p w:rsidR="00AD2674" w:rsidRPr="0097249A" w:rsidRDefault="00AD2674" w:rsidP="0097249A"/>
    <w:p w:rsidR="0097249A" w:rsidRPr="0097249A" w:rsidRDefault="0097249A" w:rsidP="0097249A">
      <w:r w:rsidRPr="0097249A">
        <w:rPr>
          <w:rFonts w:ascii="Arial" w:hAnsi="Arial" w:cs="Arial"/>
          <w:b/>
        </w:rPr>
        <w:t xml:space="preserve">Decision: </w:t>
      </w:r>
      <w:r w:rsidRPr="0097249A">
        <w:rPr>
          <w:rFonts w:ascii="Arial" w:hAnsi="Arial" w:cs="Arial"/>
          <w:b/>
        </w:rPr>
        <w:tab/>
      </w:r>
      <w:r w:rsidRPr="0097249A">
        <w:rPr>
          <w:rFonts w:ascii="Arial" w:hAnsi="Arial" w:cs="Arial"/>
          <w:b/>
        </w:rPr>
        <w:tab/>
      </w:r>
      <w:r w:rsidRPr="0097249A">
        <w:rPr>
          <w:color w:val="993300"/>
          <w:u w:val="single"/>
        </w:rPr>
        <w:t xml:space="preserve">The document was </w:t>
      </w:r>
      <w:r w:rsidR="00C512F3">
        <w:rPr>
          <w:rFonts w:ascii="Arial" w:hAnsi="Arial" w:cs="Arial"/>
          <w:b/>
          <w:color w:val="993300"/>
          <w:u w:val="single"/>
        </w:rPr>
        <w:t>N</w:t>
      </w:r>
      <w:r w:rsidRPr="0097249A">
        <w:rPr>
          <w:rFonts w:ascii="Arial" w:hAnsi="Arial" w:cs="Arial"/>
          <w:b/>
          <w:color w:val="993300"/>
          <w:u w:val="single"/>
        </w:rPr>
        <w:t>ot</w:t>
      </w:r>
      <w:r w:rsidR="007C1423">
        <w:rPr>
          <w:rFonts w:ascii="Arial" w:hAnsi="Arial" w:cs="Arial"/>
          <w:b/>
          <w:color w:val="993300"/>
          <w:u w:val="single"/>
        </w:rPr>
        <w:t>ed</w:t>
      </w:r>
      <w:r w:rsidRPr="0097249A">
        <w:rPr>
          <w:color w:val="993300"/>
          <w:u w:val="single"/>
        </w:rPr>
        <w:t>.</w:t>
      </w:r>
    </w:p>
    <w:p w:rsidR="00F639AC" w:rsidRPr="0097249A" w:rsidRDefault="00F639AC" w:rsidP="00F639AC">
      <w:pPr>
        <w:rPr>
          <w:color w:val="993300"/>
          <w:u w:val="single"/>
        </w:rPr>
      </w:pPr>
      <w:r w:rsidRPr="0097249A">
        <w:rPr>
          <w:color w:val="993300"/>
          <w:u w:val="single"/>
        </w:rPr>
        <w:br/>
      </w:r>
    </w:p>
    <w:p w:rsidR="00F639AC" w:rsidRPr="0097249A" w:rsidRDefault="005558E1" w:rsidP="00F639AC">
      <w:pPr>
        <w:rPr>
          <w:i/>
        </w:rPr>
      </w:pPr>
      <w:hyperlink r:id="rId62" w:history="1">
        <w:r w:rsidR="00F639AC" w:rsidRPr="0097249A">
          <w:rPr>
            <w:rStyle w:val="Hyperlink"/>
            <w:rFonts w:cs="Arial"/>
            <w:b/>
            <w:sz w:val="24"/>
          </w:rPr>
          <w:t>R4-1911835</w:t>
        </w:r>
      </w:hyperlink>
      <w:r w:rsidR="00F639AC" w:rsidRPr="0097249A">
        <w:rPr>
          <w:b/>
        </w:rPr>
        <w:tab/>
        <w:t>TP to TR 38.820: Update of technical background for BS out-of-band blocking in subclause 7.4.2.2</w:t>
      </w:r>
      <w:r w:rsidR="00F639AC" w:rsidRPr="0097249A">
        <w:rPr>
          <w:b/>
        </w:rPr>
        <w:br/>
      </w:r>
      <w:r w:rsidR="00F639AC" w:rsidRPr="0097249A">
        <w:tab/>
      </w:r>
      <w:r w:rsidR="00F639AC" w:rsidRPr="0097249A">
        <w:tab/>
      </w:r>
      <w:r w:rsidR="00F639AC" w:rsidRPr="0097249A">
        <w:tab/>
      </w:r>
      <w:r w:rsidR="00F639AC" w:rsidRPr="0097249A">
        <w:tab/>
      </w:r>
      <w:r w:rsidR="00F639AC" w:rsidRPr="0097249A">
        <w:tab/>
      </w:r>
      <w:r w:rsidR="00F639AC" w:rsidRPr="0097249A">
        <w:tab/>
        <w:t xml:space="preserve">  CR-  rev  Cat:  (Rel-16) v</w:t>
      </w:r>
      <w:r w:rsidR="00F639AC" w:rsidRPr="0097249A">
        <w:br/>
      </w:r>
      <w:r w:rsidR="00F639AC" w:rsidRPr="0097249A">
        <w:rPr>
          <w:i/>
        </w:rPr>
        <w:tab/>
      </w:r>
      <w:r w:rsidR="00F639AC" w:rsidRPr="0097249A">
        <w:rPr>
          <w:i/>
        </w:rPr>
        <w:tab/>
      </w:r>
      <w:r w:rsidR="00F639AC" w:rsidRPr="0097249A">
        <w:rPr>
          <w:i/>
        </w:rPr>
        <w:tab/>
      </w:r>
      <w:r w:rsidR="00F639AC" w:rsidRPr="0097249A">
        <w:rPr>
          <w:i/>
        </w:rPr>
        <w:tab/>
      </w:r>
      <w:r w:rsidR="00F639AC" w:rsidRPr="0097249A">
        <w:rPr>
          <w:i/>
        </w:rPr>
        <w:tab/>
        <w:t>Source: Ericsson</w:t>
      </w:r>
    </w:p>
    <w:p w:rsidR="00F639AC" w:rsidRPr="0097249A" w:rsidRDefault="00F639AC" w:rsidP="00F639AC">
      <w:pPr>
        <w:rPr>
          <w:rFonts w:ascii="Arial" w:hAnsi="Arial" w:cs="Arial"/>
          <w:b/>
        </w:rPr>
      </w:pPr>
      <w:r w:rsidRPr="0097249A">
        <w:rPr>
          <w:rFonts w:ascii="Arial" w:hAnsi="Arial" w:cs="Arial"/>
          <w:b/>
        </w:rPr>
        <w:t xml:space="preserve">Abstract: </w:t>
      </w:r>
    </w:p>
    <w:p w:rsidR="00F639AC" w:rsidRPr="0097249A" w:rsidRDefault="00F639AC" w:rsidP="00F639AC">
      <w:r w:rsidRPr="0097249A">
        <w:t>At the end of this contribution a text proposal is attached with additional information about receiver out-of-band blocking aspects to consider when requirements are defined in the WI phase. The test proposal is presented for approval.</w:t>
      </w:r>
    </w:p>
    <w:p w:rsidR="00F639AC" w:rsidRPr="0097249A" w:rsidRDefault="00F639AC" w:rsidP="00F639AC">
      <w:pPr>
        <w:rPr>
          <w:rFonts w:ascii="Arial" w:hAnsi="Arial" w:cs="Arial"/>
          <w:b/>
        </w:rPr>
      </w:pPr>
      <w:r w:rsidRPr="0097249A">
        <w:rPr>
          <w:rFonts w:ascii="Arial" w:hAnsi="Arial" w:cs="Arial"/>
          <w:b/>
        </w:rPr>
        <w:t xml:space="preserve">Discussion: </w:t>
      </w:r>
    </w:p>
    <w:p w:rsidR="00F639AC" w:rsidRDefault="00F97CE1" w:rsidP="00F639AC">
      <w:r>
        <w:t xml:space="preserve">Nokia: </w:t>
      </w:r>
      <w:r w:rsidR="00E63259">
        <w:t>this is s</w:t>
      </w:r>
      <w:r>
        <w:t>imilar to what we have in spec right now. For the numbers: we could not agree last time. Deltaf</w:t>
      </w:r>
      <w:r w:rsidR="002E2509">
        <w:t>OOB</w:t>
      </w:r>
      <w:r>
        <w:t xml:space="preserve"> is there. </w:t>
      </w:r>
      <w:r w:rsidR="005B1B8A">
        <w:t>This may be misinterpreted that interfere</w:t>
      </w:r>
      <w:r w:rsidR="00E63259">
        <w:t>r</w:t>
      </w:r>
      <w:r w:rsidR="005B1B8A">
        <w:t xml:space="preserve"> </w:t>
      </w:r>
      <w:r w:rsidR="00E63259">
        <w:t xml:space="preserve">is </w:t>
      </w:r>
      <w:r w:rsidR="005B1B8A">
        <w:t>applied to the whole range</w:t>
      </w:r>
      <w:r w:rsidR="00E63259">
        <w:t>;</w:t>
      </w:r>
      <w:r w:rsidR="005B1B8A">
        <w:t xml:space="preserve"> </w:t>
      </w:r>
      <w:r w:rsidR="002E2509">
        <w:t>it’s</w:t>
      </w:r>
      <w:r w:rsidR="005B1B8A">
        <w:t xml:space="preserve"> not fixed value for the whole range. </w:t>
      </w:r>
      <w:r w:rsidR="001357ED">
        <w:t xml:space="preserve">This could trigger very </w:t>
      </w:r>
      <w:r w:rsidR="002E2509">
        <w:t>asymmetric</w:t>
      </w:r>
      <w:r w:rsidR="001357ED">
        <w:t xml:space="preserve"> filter. One </w:t>
      </w:r>
      <w:r w:rsidR="002E2509">
        <w:t>way</w:t>
      </w:r>
      <w:r w:rsidR="001357ED">
        <w:t xml:space="preserve"> to avoid this is that we do not have fixed level for the whole range</w:t>
      </w:r>
      <w:r w:rsidR="00A77235">
        <w:t>, e.g. interferer related to the frequency range</w:t>
      </w:r>
      <w:r w:rsidR="001357ED">
        <w:t xml:space="preserve">. </w:t>
      </w:r>
    </w:p>
    <w:p w:rsidR="00A77235" w:rsidRDefault="00A77235" w:rsidP="00F639AC">
      <w:r>
        <w:lastRenderedPageBreak/>
        <w:t xml:space="preserve">Huawei: </w:t>
      </w:r>
      <w:r w:rsidR="00471E3B">
        <w:t xml:space="preserve">a lot of changes are ok, highlighting differences among conducted and OTA. For X,Y: Nokia solution is simpler. Whether we use table or modified diagram – we need to include the agreement, i.e. not to fix the level of the interferer. </w:t>
      </w:r>
      <w:r w:rsidR="007A345B">
        <w:t>Deltaf</w:t>
      </w:r>
      <w:r w:rsidR="00E63259">
        <w:t>OOB</w:t>
      </w:r>
      <w:r w:rsidR="007A345B">
        <w:t xml:space="preserve"> needs to be defined. </w:t>
      </w:r>
    </w:p>
    <w:p w:rsidR="007A345B" w:rsidRDefault="00E63259" w:rsidP="00F639AC">
      <w:r>
        <w:t>ZTE: Q</w:t>
      </w:r>
      <w:r w:rsidR="007A345B">
        <w:t xml:space="preserve">uite agree with </w:t>
      </w:r>
      <w:r w:rsidR="002E2509">
        <w:t>Ericsson</w:t>
      </w:r>
      <w:r w:rsidR="007A345B">
        <w:t xml:space="preserve">. Blocking is not </w:t>
      </w:r>
      <w:r>
        <w:t xml:space="preserve">a </w:t>
      </w:r>
      <w:r w:rsidR="007A345B">
        <w:t xml:space="preserve">fixed number, but it will depend on the frequency range. For TP: </w:t>
      </w:r>
      <w:r>
        <w:t xml:space="preserve">for the </w:t>
      </w:r>
      <w:r w:rsidR="007A345B">
        <w:t xml:space="preserve">wanted single level the </w:t>
      </w:r>
      <w:r w:rsidR="007179E0">
        <w:t>statement</w:t>
      </w:r>
      <w:r w:rsidR="007A345B">
        <w:t xml:space="preserve"> is too strong (sensitivity level). We need to reflect flexible requirement in the table. </w:t>
      </w:r>
    </w:p>
    <w:p w:rsidR="008A14AF" w:rsidRDefault="00E63259" w:rsidP="00F639AC">
      <w:r>
        <w:t>Ericsson: Aggree with Nokia for D</w:t>
      </w:r>
      <w:r w:rsidR="007A345B">
        <w:t>eltaf</w:t>
      </w:r>
      <w:r>
        <w:t>OOB</w:t>
      </w:r>
      <w:r w:rsidR="007A345B">
        <w:t xml:space="preserve">. Those need to be considered together. Especially in the middle range. </w:t>
      </w:r>
      <w:r w:rsidR="00490F9E">
        <w:t xml:space="preserve">Some clarifications are needed for the offset. </w:t>
      </w:r>
      <w:r w:rsidR="00BB5921">
        <w:t xml:space="preserve">For ZTE: the levels shall be left for WI. </w:t>
      </w:r>
    </w:p>
    <w:p w:rsidR="00BD1175" w:rsidRDefault="00E63259" w:rsidP="00F639AC">
      <w:r>
        <w:t>Nokia: T</w:t>
      </w:r>
      <w:r w:rsidR="004312C3">
        <w:t xml:space="preserve">able approach have some disadvantage: we will have many TBDs. Our proposal is not the best </w:t>
      </w:r>
      <w:ins w:id="12" w:author="Michal Szydelko_rev" w:date="2019-10-17T08:14:00Z">
        <w:r w:rsidR="00BD1175">
          <w:t>as there are still X and Y in the figure</w:t>
        </w:r>
      </w:ins>
      <w:del w:id="13" w:author="Michal Szydelko_rev" w:date="2019-10-17T08:14:00Z">
        <w:r w:rsidR="004312C3" w:rsidDel="00BD1175">
          <w:delText>– focus on value</w:delText>
        </w:r>
      </w:del>
      <w:r w:rsidR="004312C3">
        <w:t xml:space="preserve">. Ericsson can revise the proposal and to address the issues of TBDs and future work for WI. </w:t>
      </w:r>
    </w:p>
    <w:p w:rsidR="004312C3" w:rsidRDefault="00C803F4" w:rsidP="00F639AC">
      <w:r>
        <w:t xml:space="preserve">Ericsson: </w:t>
      </w:r>
      <w:r w:rsidR="00E63259">
        <w:t>W</w:t>
      </w:r>
      <w:r w:rsidR="0036703E">
        <w:t xml:space="preserve">e need to consider more flexibility for numbers in the table. </w:t>
      </w:r>
    </w:p>
    <w:p w:rsidR="0036703E" w:rsidRDefault="0036703E" w:rsidP="00F639AC">
      <w:r>
        <w:t xml:space="preserve">Huawei: </w:t>
      </w:r>
      <w:r w:rsidR="00E63259">
        <w:t>N</w:t>
      </w:r>
      <w:r>
        <w:t xml:space="preserve">umbers from table are already fixed in diagram in TR. </w:t>
      </w:r>
    </w:p>
    <w:p w:rsidR="007C1423" w:rsidRDefault="00E63259" w:rsidP="00F639AC">
      <w:r>
        <w:t>Nokia: F</w:t>
      </w:r>
      <w:r w:rsidR="007C1423">
        <w:t xml:space="preserve">igure just say what we agreed for FR1 and FR2. It does not say that we agreed number. </w:t>
      </w:r>
    </w:p>
    <w:p w:rsidR="00F97CE1" w:rsidRPr="0097249A" w:rsidRDefault="00E63259" w:rsidP="00F639AC">
      <w:r>
        <w:t>Huawei: W</w:t>
      </w:r>
      <w:r w:rsidR="007C1423">
        <w:t xml:space="preserve">e shall </w:t>
      </w:r>
      <w:r w:rsidR="007179E0">
        <w:t>consider</w:t>
      </w:r>
      <w:r w:rsidR="007C1423">
        <w:t xml:space="preserve"> conducted. </w:t>
      </w:r>
    </w:p>
    <w:p w:rsidR="0097249A" w:rsidRPr="0097249A" w:rsidRDefault="00F639AC" w:rsidP="00F639AC">
      <w:pPr>
        <w:rPr>
          <w:color w:val="993300"/>
          <w:u w:val="single"/>
        </w:rPr>
      </w:pPr>
      <w:r w:rsidRPr="0097249A">
        <w:rPr>
          <w:rFonts w:ascii="Arial" w:hAnsi="Arial" w:cs="Arial"/>
          <w:b/>
        </w:rPr>
        <w:t xml:space="preserve">Decision: </w:t>
      </w:r>
      <w:r w:rsidRPr="0097249A">
        <w:rPr>
          <w:rFonts w:ascii="Arial" w:hAnsi="Arial" w:cs="Arial"/>
          <w:b/>
        </w:rPr>
        <w:tab/>
      </w:r>
      <w:r w:rsidRPr="0097249A">
        <w:rPr>
          <w:rFonts w:ascii="Arial" w:hAnsi="Arial" w:cs="Arial"/>
          <w:b/>
        </w:rPr>
        <w:tab/>
      </w:r>
      <w:r w:rsidRPr="0097249A">
        <w:rPr>
          <w:color w:val="993300"/>
          <w:u w:val="single"/>
        </w:rPr>
        <w:t xml:space="preserve">The document was </w:t>
      </w:r>
      <w:r w:rsidR="00E63259" w:rsidRPr="004C15A1">
        <w:rPr>
          <w:rFonts w:ascii="Arial" w:hAnsi="Arial" w:cs="Arial"/>
          <w:b/>
          <w:color w:val="993300"/>
          <w:highlight w:val="yellow"/>
          <w:u w:val="single"/>
        </w:rPr>
        <w:t>R</w:t>
      </w:r>
      <w:r w:rsidR="007C1423" w:rsidRPr="004C15A1">
        <w:rPr>
          <w:rFonts w:ascii="Arial" w:hAnsi="Arial" w:cs="Arial"/>
          <w:b/>
          <w:color w:val="993300"/>
          <w:highlight w:val="yellow"/>
          <w:u w:val="single"/>
        </w:rPr>
        <w:t>evised</w:t>
      </w:r>
      <w:r w:rsidRPr="0097249A">
        <w:rPr>
          <w:color w:val="993300"/>
          <w:u w:val="single"/>
        </w:rPr>
        <w:t>.</w:t>
      </w:r>
      <w:r w:rsidRPr="0097249A">
        <w:rPr>
          <w:color w:val="993300"/>
          <w:u w:val="single"/>
        </w:rPr>
        <w:br/>
      </w:r>
      <w:r w:rsidRPr="0097249A">
        <w:rPr>
          <w:color w:val="993300"/>
          <w:u w:val="single"/>
        </w:rPr>
        <w:br/>
      </w:r>
    </w:p>
    <w:p w:rsidR="0097249A" w:rsidRPr="0097249A" w:rsidRDefault="0097249A" w:rsidP="00F639AC">
      <w:pPr>
        <w:rPr>
          <w:color w:val="993300"/>
          <w:u w:val="single"/>
        </w:rPr>
      </w:pPr>
      <w:r w:rsidRPr="0097249A">
        <w:rPr>
          <w:rFonts w:ascii="Arial" w:hAnsi="Arial"/>
          <w:sz w:val="22"/>
        </w:rPr>
        <w:t>ICS</w:t>
      </w:r>
    </w:p>
    <w:p w:rsidR="00F639AC" w:rsidRPr="0097249A" w:rsidRDefault="005558E1" w:rsidP="00F639AC">
      <w:pPr>
        <w:rPr>
          <w:i/>
        </w:rPr>
      </w:pPr>
      <w:hyperlink r:id="rId63" w:history="1">
        <w:r w:rsidR="00F639AC" w:rsidRPr="0097249A">
          <w:rPr>
            <w:rStyle w:val="Hyperlink"/>
            <w:rFonts w:cs="Arial"/>
            <w:b/>
            <w:sz w:val="24"/>
          </w:rPr>
          <w:t>R4-1912221</w:t>
        </w:r>
      </w:hyperlink>
      <w:r w:rsidR="00F639AC" w:rsidRPr="0097249A">
        <w:rPr>
          <w:b/>
        </w:rPr>
        <w:tab/>
        <w:t>NR BS in-channel selectivity for 7-24 GHz range</w:t>
      </w:r>
      <w:r w:rsidR="00F639AC" w:rsidRPr="0097249A">
        <w:rPr>
          <w:b/>
        </w:rPr>
        <w:br/>
      </w:r>
      <w:r w:rsidR="00F639AC" w:rsidRPr="0097249A">
        <w:tab/>
      </w:r>
      <w:r w:rsidR="00F639AC" w:rsidRPr="0097249A">
        <w:tab/>
      </w:r>
      <w:r w:rsidR="00F639AC" w:rsidRPr="0097249A">
        <w:tab/>
      </w:r>
      <w:r w:rsidR="00F639AC" w:rsidRPr="0097249A">
        <w:tab/>
      </w:r>
      <w:r w:rsidR="00F639AC" w:rsidRPr="0097249A">
        <w:tab/>
      </w:r>
      <w:r w:rsidR="00F639AC" w:rsidRPr="0097249A">
        <w:tab/>
        <w:t xml:space="preserve">  CR-  rev  Cat:  () v</w:t>
      </w:r>
      <w:r w:rsidR="00F639AC" w:rsidRPr="0097249A">
        <w:br/>
      </w:r>
      <w:r w:rsidR="00F639AC" w:rsidRPr="0097249A">
        <w:rPr>
          <w:i/>
        </w:rPr>
        <w:tab/>
      </w:r>
      <w:r w:rsidR="00F639AC" w:rsidRPr="0097249A">
        <w:rPr>
          <w:i/>
        </w:rPr>
        <w:tab/>
      </w:r>
      <w:r w:rsidR="00F639AC" w:rsidRPr="0097249A">
        <w:rPr>
          <w:i/>
        </w:rPr>
        <w:tab/>
      </w:r>
      <w:r w:rsidR="00F639AC" w:rsidRPr="0097249A">
        <w:rPr>
          <w:i/>
        </w:rPr>
        <w:tab/>
      </w:r>
      <w:r w:rsidR="00F639AC" w:rsidRPr="0097249A">
        <w:rPr>
          <w:i/>
        </w:rPr>
        <w:tab/>
        <w:t>Source: Huawei</w:t>
      </w:r>
    </w:p>
    <w:p w:rsidR="00F639AC" w:rsidRPr="0097249A" w:rsidRDefault="00F639AC" w:rsidP="00F639AC">
      <w:pPr>
        <w:rPr>
          <w:rFonts w:ascii="Arial" w:hAnsi="Arial" w:cs="Arial"/>
          <w:b/>
        </w:rPr>
      </w:pPr>
      <w:r w:rsidRPr="0097249A">
        <w:rPr>
          <w:rFonts w:ascii="Arial" w:hAnsi="Arial" w:cs="Arial"/>
          <w:b/>
        </w:rPr>
        <w:t xml:space="preserve">Abstract: </w:t>
      </w:r>
    </w:p>
    <w:p w:rsidR="00F639AC" w:rsidRPr="0097249A" w:rsidRDefault="00F639AC" w:rsidP="00F639AC">
      <w:r w:rsidRPr="0097249A">
        <w:t>In this contribution we discuss on the conducted and radiated in-channel selectivity requirements for the NR BS in 7 – 24 GHz range.</w:t>
      </w:r>
    </w:p>
    <w:p w:rsidR="00F639AC" w:rsidRPr="0097249A" w:rsidRDefault="00F639AC" w:rsidP="00F639AC">
      <w:pPr>
        <w:rPr>
          <w:rFonts w:ascii="Arial" w:hAnsi="Arial" w:cs="Arial"/>
          <w:b/>
        </w:rPr>
      </w:pPr>
      <w:r w:rsidRPr="0097249A">
        <w:rPr>
          <w:rFonts w:ascii="Arial" w:hAnsi="Arial" w:cs="Arial"/>
          <w:b/>
        </w:rPr>
        <w:t xml:space="preserve">Discussion: </w:t>
      </w:r>
    </w:p>
    <w:p w:rsidR="00F639AC" w:rsidRDefault="007C1423" w:rsidP="00F639AC">
      <w:r>
        <w:t xml:space="preserve">Nokia: </w:t>
      </w:r>
      <w:r w:rsidR="00B64DCF">
        <w:t xml:space="preserve">if </w:t>
      </w:r>
      <w:r w:rsidR="007179E0">
        <w:t>there</w:t>
      </w:r>
      <w:r w:rsidR="00E63259">
        <w:t xml:space="preserve"> is TP</w:t>
      </w:r>
      <w:r w:rsidR="00B64DCF">
        <w:t xml:space="preserve"> you need to consider difficulty of number of RBs to have </w:t>
      </w:r>
      <w:r w:rsidR="00E63259">
        <w:t xml:space="preserve">a </w:t>
      </w:r>
      <w:r w:rsidR="00B64DCF">
        <w:t xml:space="preserve">reasonable requirement. This links to system </w:t>
      </w:r>
      <w:r w:rsidR="007179E0">
        <w:t>parameters</w:t>
      </w:r>
      <w:r w:rsidR="00B64DCF">
        <w:t xml:space="preserve">. </w:t>
      </w:r>
    </w:p>
    <w:p w:rsidR="00776B52" w:rsidRDefault="00776B52" w:rsidP="00F639AC">
      <w:r>
        <w:t xml:space="preserve">Huawei: </w:t>
      </w:r>
      <w:r w:rsidR="00E63259">
        <w:t xml:space="preserve">agree. This is clear looking at the way the power levels are derived for this requirement. TP to be provided next meeting. </w:t>
      </w:r>
    </w:p>
    <w:p w:rsidR="007C1423" w:rsidRPr="0097249A" w:rsidRDefault="007C1423" w:rsidP="00F639AC"/>
    <w:p w:rsidR="00F639AC" w:rsidRPr="0097249A" w:rsidRDefault="00F639AC" w:rsidP="00275A53">
      <w:pPr>
        <w:rPr>
          <w:color w:val="993300"/>
          <w:u w:val="single"/>
        </w:rPr>
      </w:pPr>
      <w:r w:rsidRPr="0097249A">
        <w:rPr>
          <w:rFonts w:ascii="Arial" w:hAnsi="Arial" w:cs="Arial"/>
          <w:b/>
        </w:rPr>
        <w:t xml:space="preserve">Decision: </w:t>
      </w:r>
      <w:r w:rsidRPr="0097249A">
        <w:rPr>
          <w:rFonts w:ascii="Arial" w:hAnsi="Arial" w:cs="Arial"/>
          <w:b/>
        </w:rPr>
        <w:tab/>
      </w:r>
      <w:r w:rsidRPr="0097249A">
        <w:rPr>
          <w:rFonts w:ascii="Arial" w:hAnsi="Arial" w:cs="Arial"/>
          <w:b/>
        </w:rPr>
        <w:tab/>
      </w:r>
      <w:r w:rsidRPr="0097249A">
        <w:rPr>
          <w:color w:val="993300"/>
          <w:u w:val="single"/>
        </w:rPr>
        <w:t xml:space="preserve">The document was </w:t>
      </w:r>
      <w:r w:rsidR="00E63259">
        <w:rPr>
          <w:rFonts w:ascii="Arial" w:hAnsi="Arial" w:cs="Arial"/>
          <w:b/>
          <w:color w:val="993300"/>
          <w:u w:val="single"/>
        </w:rPr>
        <w:t>N</w:t>
      </w:r>
      <w:r w:rsidR="00776B52">
        <w:rPr>
          <w:rFonts w:ascii="Arial" w:hAnsi="Arial" w:cs="Arial"/>
          <w:b/>
          <w:color w:val="993300"/>
          <w:u w:val="single"/>
        </w:rPr>
        <w:t>oted</w:t>
      </w:r>
      <w:r w:rsidR="0097249A" w:rsidRPr="0097249A">
        <w:rPr>
          <w:color w:val="993300"/>
          <w:u w:val="single"/>
        </w:rPr>
        <w:t>.</w:t>
      </w:r>
    </w:p>
    <w:sectPr w:rsidR="00F639AC" w:rsidRPr="0097249A" w:rsidSect="00275A53">
      <w:headerReference w:type="even" r:id="rId64"/>
      <w:footerReference w:type="even" r:id="rId65"/>
      <w:footerReference w:type="default" r:id="rId6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8E1" w:rsidRDefault="005558E1">
      <w:pPr>
        <w:spacing w:after="0"/>
      </w:pPr>
      <w:r>
        <w:separator/>
      </w:r>
    </w:p>
  </w:endnote>
  <w:endnote w:type="continuationSeparator" w:id="0">
    <w:p w:rsidR="005558E1" w:rsidRDefault="005558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1E8" w:rsidRDefault="00E551E8" w:rsidP="00F80CF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E551E8" w:rsidRDefault="00E551E8" w:rsidP="00275A53">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1E8" w:rsidRDefault="00E551E8" w:rsidP="00F80CF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0F0F66">
      <w:rPr>
        <w:rStyle w:val="PageNumber"/>
      </w:rPr>
      <w:t>2</w:t>
    </w:r>
    <w:r>
      <w:rPr>
        <w:rStyle w:val="PageNumber"/>
      </w:rPr>
      <w:fldChar w:fldCharType="end"/>
    </w:r>
  </w:p>
  <w:p w:rsidR="00E551E8" w:rsidRDefault="00E551E8" w:rsidP="00275A53">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8E1" w:rsidRDefault="005558E1">
      <w:pPr>
        <w:spacing w:after="0"/>
      </w:pPr>
      <w:r>
        <w:separator/>
      </w:r>
    </w:p>
  </w:footnote>
  <w:footnote w:type="continuationSeparator" w:id="0">
    <w:p w:rsidR="005558E1" w:rsidRDefault="005558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1E8" w:rsidRDefault="00E551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50B7F"/>
    <w:multiLevelType w:val="hybridMultilevel"/>
    <w:tmpl w:val="24D4348E"/>
    <w:lvl w:ilvl="0" w:tplc="22A0D9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F65C4"/>
    <w:multiLevelType w:val="hybridMultilevel"/>
    <w:tmpl w:val="5A4464D4"/>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04090011">
      <w:start w:val="1"/>
      <w:numFmt w:val="decimal"/>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283D5F5B"/>
    <w:multiLevelType w:val="hybridMultilevel"/>
    <w:tmpl w:val="541E85F4"/>
    <w:lvl w:ilvl="0" w:tplc="45DC8E4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0">
    <w:abstractNumId w:val="2"/>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ev">
    <w15:presenceInfo w15:providerId="None" w15:userId="Michal Szydelk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hideSpellingErrors/>
  <w:attachedTemplate r:id="rId1"/>
  <w:linkStyles/>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A53"/>
    <w:rsid w:val="000001AD"/>
    <w:rsid w:val="0000160D"/>
    <w:rsid w:val="00002D82"/>
    <w:rsid w:val="00005A7A"/>
    <w:rsid w:val="00015DD0"/>
    <w:rsid w:val="00024ADA"/>
    <w:rsid w:val="00026A11"/>
    <w:rsid w:val="00031000"/>
    <w:rsid w:val="00034C61"/>
    <w:rsid w:val="0004657B"/>
    <w:rsid w:val="00064F25"/>
    <w:rsid w:val="00070E19"/>
    <w:rsid w:val="0008008A"/>
    <w:rsid w:val="0008177E"/>
    <w:rsid w:val="000872C3"/>
    <w:rsid w:val="000A1370"/>
    <w:rsid w:val="000A6B6C"/>
    <w:rsid w:val="000B175B"/>
    <w:rsid w:val="000B290E"/>
    <w:rsid w:val="000C7F7A"/>
    <w:rsid w:val="000D4BC2"/>
    <w:rsid w:val="000D7347"/>
    <w:rsid w:val="000E29F7"/>
    <w:rsid w:val="000E2E81"/>
    <w:rsid w:val="000F0F66"/>
    <w:rsid w:val="000F7820"/>
    <w:rsid w:val="0010493D"/>
    <w:rsid w:val="00130EA8"/>
    <w:rsid w:val="001330C7"/>
    <w:rsid w:val="00133148"/>
    <w:rsid w:val="001357ED"/>
    <w:rsid w:val="00144598"/>
    <w:rsid w:val="00145714"/>
    <w:rsid w:val="00156159"/>
    <w:rsid w:val="00164372"/>
    <w:rsid w:val="0017387C"/>
    <w:rsid w:val="00182624"/>
    <w:rsid w:val="001A04E9"/>
    <w:rsid w:val="001A114A"/>
    <w:rsid w:val="001C3ACE"/>
    <w:rsid w:val="001D1868"/>
    <w:rsid w:val="001E2E6A"/>
    <w:rsid w:val="00231B7B"/>
    <w:rsid w:val="00253722"/>
    <w:rsid w:val="0025436F"/>
    <w:rsid w:val="0025681D"/>
    <w:rsid w:val="00272BF8"/>
    <w:rsid w:val="00275A53"/>
    <w:rsid w:val="002876F6"/>
    <w:rsid w:val="002A0FC6"/>
    <w:rsid w:val="002B2898"/>
    <w:rsid w:val="002C0A22"/>
    <w:rsid w:val="002C40DA"/>
    <w:rsid w:val="002D0E8C"/>
    <w:rsid w:val="002E2509"/>
    <w:rsid w:val="002E55FF"/>
    <w:rsid w:val="002E6F89"/>
    <w:rsid w:val="002F0C4E"/>
    <w:rsid w:val="003048DD"/>
    <w:rsid w:val="00317EBE"/>
    <w:rsid w:val="003201E0"/>
    <w:rsid w:val="003640BD"/>
    <w:rsid w:val="0036703E"/>
    <w:rsid w:val="00381290"/>
    <w:rsid w:val="003829A5"/>
    <w:rsid w:val="00386940"/>
    <w:rsid w:val="003874A2"/>
    <w:rsid w:val="0039797B"/>
    <w:rsid w:val="003A1DFF"/>
    <w:rsid w:val="003C2813"/>
    <w:rsid w:val="003C2E29"/>
    <w:rsid w:val="003C2FBC"/>
    <w:rsid w:val="003D11B9"/>
    <w:rsid w:val="003D61C6"/>
    <w:rsid w:val="003F35AC"/>
    <w:rsid w:val="003F6084"/>
    <w:rsid w:val="00401280"/>
    <w:rsid w:val="00403043"/>
    <w:rsid w:val="00405000"/>
    <w:rsid w:val="00412AD5"/>
    <w:rsid w:val="00412B07"/>
    <w:rsid w:val="00414EE0"/>
    <w:rsid w:val="004312C3"/>
    <w:rsid w:val="004360E8"/>
    <w:rsid w:val="00444D9F"/>
    <w:rsid w:val="0044526D"/>
    <w:rsid w:val="00466A75"/>
    <w:rsid w:val="00471E3B"/>
    <w:rsid w:val="00490F9E"/>
    <w:rsid w:val="00491954"/>
    <w:rsid w:val="00492B29"/>
    <w:rsid w:val="004C15A1"/>
    <w:rsid w:val="004E1FA6"/>
    <w:rsid w:val="004E42E7"/>
    <w:rsid w:val="004E6BBD"/>
    <w:rsid w:val="004F3944"/>
    <w:rsid w:val="004F3DF8"/>
    <w:rsid w:val="004F55D7"/>
    <w:rsid w:val="0050012D"/>
    <w:rsid w:val="00512D80"/>
    <w:rsid w:val="005130AF"/>
    <w:rsid w:val="0053211B"/>
    <w:rsid w:val="005366F8"/>
    <w:rsid w:val="00544E78"/>
    <w:rsid w:val="00545FDF"/>
    <w:rsid w:val="005472D2"/>
    <w:rsid w:val="005558E1"/>
    <w:rsid w:val="00561388"/>
    <w:rsid w:val="005725C0"/>
    <w:rsid w:val="005731A0"/>
    <w:rsid w:val="005817C9"/>
    <w:rsid w:val="005820C2"/>
    <w:rsid w:val="005849B2"/>
    <w:rsid w:val="005A146B"/>
    <w:rsid w:val="005A5002"/>
    <w:rsid w:val="005B12B1"/>
    <w:rsid w:val="005B1B8A"/>
    <w:rsid w:val="005B4118"/>
    <w:rsid w:val="005B4DC8"/>
    <w:rsid w:val="005C1B74"/>
    <w:rsid w:val="005D2AFA"/>
    <w:rsid w:val="005E3240"/>
    <w:rsid w:val="006078B7"/>
    <w:rsid w:val="006108FA"/>
    <w:rsid w:val="00614AF9"/>
    <w:rsid w:val="00615E9E"/>
    <w:rsid w:val="006355B4"/>
    <w:rsid w:val="006374D0"/>
    <w:rsid w:val="00642B76"/>
    <w:rsid w:val="00657D60"/>
    <w:rsid w:val="00663092"/>
    <w:rsid w:val="0066736C"/>
    <w:rsid w:val="006729C9"/>
    <w:rsid w:val="00675DFB"/>
    <w:rsid w:val="00677033"/>
    <w:rsid w:val="0068155E"/>
    <w:rsid w:val="00682CB7"/>
    <w:rsid w:val="00692442"/>
    <w:rsid w:val="00692D86"/>
    <w:rsid w:val="00693D27"/>
    <w:rsid w:val="006953CE"/>
    <w:rsid w:val="006A49B2"/>
    <w:rsid w:val="006A5BD5"/>
    <w:rsid w:val="006C7730"/>
    <w:rsid w:val="006D685D"/>
    <w:rsid w:val="006F22AF"/>
    <w:rsid w:val="006F480D"/>
    <w:rsid w:val="00710C58"/>
    <w:rsid w:val="00713468"/>
    <w:rsid w:val="00713EF5"/>
    <w:rsid w:val="00716EE6"/>
    <w:rsid w:val="0071744D"/>
    <w:rsid w:val="007179E0"/>
    <w:rsid w:val="007312D6"/>
    <w:rsid w:val="00737034"/>
    <w:rsid w:val="00751BA3"/>
    <w:rsid w:val="00765136"/>
    <w:rsid w:val="00776B52"/>
    <w:rsid w:val="00777684"/>
    <w:rsid w:val="00777D1A"/>
    <w:rsid w:val="00782054"/>
    <w:rsid w:val="00785DA9"/>
    <w:rsid w:val="007915AF"/>
    <w:rsid w:val="00791D0D"/>
    <w:rsid w:val="007A1F88"/>
    <w:rsid w:val="007A345B"/>
    <w:rsid w:val="007C1423"/>
    <w:rsid w:val="007C150C"/>
    <w:rsid w:val="007E08BD"/>
    <w:rsid w:val="007E7BA2"/>
    <w:rsid w:val="007F0000"/>
    <w:rsid w:val="007F01B5"/>
    <w:rsid w:val="007F524B"/>
    <w:rsid w:val="007F7CE0"/>
    <w:rsid w:val="00803F02"/>
    <w:rsid w:val="00811A2E"/>
    <w:rsid w:val="00817050"/>
    <w:rsid w:val="00821529"/>
    <w:rsid w:val="00827679"/>
    <w:rsid w:val="00833951"/>
    <w:rsid w:val="008347FF"/>
    <w:rsid w:val="00834E3B"/>
    <w:rsid w:val="00835D3E"/>
    <w:rsid w:val="00854698"/>
    <w:rsid w:val="008578F0"/>
    <w:rsid w:val="00863997"/>
    <w:rsid w:val="00867313"/>
    <w:rsid w:val="00870CB9"/>
    <w:rsid w:val="00877ECF"/>
    <w:rsid w:val="00886337"/>
    <w:rsid w:val="00891C01"/>
    <w:rsid w:val="00895791"/>
    <w:rsid w:val="008957CD"/>
    <w:rsid w:val="008A14AF"/>
    <w:rsid w:val="008A1BD0"/>
    <w:rsid w:val="008B4B93"/>
    <w:rsid w:val="008B7200"/>
    <w:rsid w:val="008D458B"/>
    <w:rsid w:val="008D6072"/>
    <w:rsid w:val="008D7234"/>
    <w:rsid w:val="008D7339"/>
    <w:rsid w:val="008E0AEA"/>
    <w:rsid w:val="008E0CC4"/>
    <w:rsid w:val="008E53B0"/>
    <w:rsid w:val="008F33E0"/>
    <w:rsid w:val="00924A6F"/>
    <w:rsid w:val="00926718"/>
    <w:rsid w:val="00932660"/>
    <w:rsid w:val="00933CE0"/>
    <w:rsid w:val="00936184"/>
    <w:rsid w:val="00937F1A"/>
    <w:rsid w:val="00943056"/>
    <w:rsid w:val="009455FF"/>
    <w:rsid w:val="0094633B"/>
    <w:rsid w:val="00951BF3"/>
    <w:rsid w:val="00951C20"/>
    <w:rsid w:val="009544AD"/>
    <w:rsid w:val="0095544A"/>
    <w:rsid w:val="00955E94"/>
    <w:rsid w:val="009677C4"/>
    <w:rsid w:val="00972426"/>
    <w:rsid w:val="0097249A"/>
    <w:rsid w:val="009779E6"/>
    <w:rsid w:val="009829A9"/>
    <w:rsid w:val="0098350A"/>
    <w:rsid w:val="00985C58"/>
    <w:rsid w:val="009C2BCF"/>
    <w:rsid w:val="009C327C"/>
    <w:rsid w:val="009D31A2"/>
    <w:rsid w:val="009D74F4"/>
    <w:rsid w:val="009E2EDE"/>
    <w:rsid w:val="00A06D74"/>
    <w:rsid w:val="00A27DCC"/>
    <w:rsid w:val="00A34FBC"/>
    <w:rsid w:val="00A43D65"/>
    <w:rsid w:val="00A62EA9"/>
    <w:rsid w:val="00A711E6"/>
    <w:rsid w:val="00A720CA"/>
    <w:rsid w:val="00A77235"/>
    <w:rsid w:val="00A906C7"/>
    <w:rsid w:val="00A96A84"/>
    <w:rsid w:val="00AC5E06"/>
    <w:rsid w:val="00AD2674"/>
    <w:rsid w:val="00AF7006"/>
    <w:rsid w:val="00B013E5"/>
    <w:rsid w:val="00B12E7B"/>
    <w:rsid w:val="00B1322A"/>
    <w:rsid w:val="00B17920"/>
    <w:rsid w:val="00B300CC"/>
    <w:rsid w:val="00B33825"/>
    <w:rsid w:val="00B5143F"/>
    <w:rsid w:val="00B5435F"/>
    <w:rsid w:val="00B64DCF"/>
    <w:rsid w:val="00B65A75"/>
    <w:rsid w:val="00B67D7D"/>
    <w:rsid w:val="00B81145"/>
    <w:rsid w:val="00BA13D5"/>
    <w:rsid w:val="00BA4AB4"/>
    <w:rsid w:val="00BA54FF"/>
    <w:rsid w:val="00BB0E03"/>
    <w:rsid w:val="00BB5921"/>
    <w:rsid w:val="00BB77C8"/>
    <w:rsid w:val="00BC1EA8"/>
    <w:rsid w:val="00BC20B9"/>
    <w:rsid w:val="00BC3678"/>
    <w:rsid w:val="00BC55BF"/>
    <w:rsid w:val="00BD1175"/>
    <w:rsid w:val="00BD36B9"/>
    <w:rsid w:val="00BD4567"/>
    <w:rsid w:val="00BD6A02"/>
    <w:rsid w:val="00BE536B"/>
    <w:rsid w:val="00BE6A57"/>
    <w:rsid w:val="00BF27B2"/>
    <w:rsid w:val="00C017ED"/>
    <w:rsid w:val="00C35BD2"/>
    <w:rsid w:val="00C50671"/>
    <w:rsid w:val="00C512F3"/>
    <w:rsid w:val="00C558C7"/>
    <w:rsid w:val="00C56ACC"/>
    <w:rsid w:val="00C6004B"/>
    <w:rsid w:val="00C601A8"/>
    <w:rsid w:val="00C60D1B"/>
    <w:rsid w:val="00C61F12"/>
    <w:rsid w:val="00C66593"/>
    <w:rsid w:val="00C774C4"/>
    <w:rsid w:val="00C803F4"/>
    <w:rsid w:val="00C87AE7"/>
    <w:rsid w:val="00C95363"/>
    <w:rsid w:val="00CE023E"/>
    <w:rsid w:val="00CE0BC7"/>
    <w:rsid w:val="00CF5D8E"/>
    <w:rsid w:val="00D06C32"/>
    <w:rsid w:val="00D12A02"/>
    <w:rsid w:val="00D14EA8"/>
    <w:rsid w:val="00D24914"/>
    <w:rsid w:val="00D31818"/>
    <w:rsid w:val="00D43539"/>
    <w:rsid w:val="00D5034F"/>
    <w:rsid w:val="00D61442"/>
    <w:rsid w:val="00D73FC9"/>
    <w:rsid w:val="00D76334"/>
    <w:rsid w:val="00D873D6"/>
    <w:rsid w:val="00D91A9F"/>
    <w:rsid w:val="00DA138F"/>
    <w:rsid w:val="00DB7E0C"/>
    <w:rsid w:val="00DD5457"/>
    <w:rsid w:val="00DE043A"/>
    <w:rsid w:val="00DE6C62"/>
    <w:rsid w:val="00DE7429"/>
    <w:rsid w:val="00E105B9"/>
    <w:rsid w:val="00E15450"/>
    <w:rsid w:val="00E30E27"/>
    <w:rsid w:val="00E551E8"/>
    <w:rsid w:val="00E55EDD"/>
    <w:rsid w:val="00E63259"/>
    <w:rsid w:val="00E701CB"/>
    <w:rsid w:val="00E84C64"/>
    <w:rsid w:val="00E95ED2"/>
    <w:rsid w:val="00EA0B0E"/>
    <w:rsid w:val="00EA35E8"/>
    <w:rsid w:val="00EA443F"/>
    <w:rsid w:val="00EA7F2A"/>
    <w:rsid w:val="00EB0CFD"/>
    <w:rsid w:val="00EB2FAB"/>
    <w:rsid w:val="00ED5655"/>
    <w:rsid w:val="00EE05AC"/>
    <w:rsid w:val="00EF60DA"/>
    <w:rsid w:val="00F61294"/>
    <w:rsid w:val="00F62B83"/>
    <w:rsid w:val="00F639AC"/>
    <w:rsid w:val="00F765C2"/>
    <w:rsid w:val="00F80CF3"/>
    <w:rsid w:val="00F87C55"/>
    <w:rsid w:val="00F938E2"/>
    <w:rsid w:val="00F97CE1"/>
    <w:rsid w:val="00FB1F89"/>
    <w:rsid w:val="00FC6D8C"/>
    <w:rsid w:val="00FC76AA"/>
    <w:rsid w:val="00FD4074"/>
    <w:rsid w:val="00FE30FC"/>
    <w:rsid w:val="00FF22DF"/>
    <w:rsid w:val="00FF4628"/>
    <w:rsid w:val="00FF66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45F9607-6DA1-4A81-B9CB-9205D720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D3E"/>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835D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835D3E"/>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835D3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35D3E"/>
    <w:pPr>
      <w:ind w:left="1418" w:hanging="1418"/>
      <w:outlineLvl w:val="3"/>
    </w:pPr>
    <w:rPr>
      <w:sz w:val="24"/>
    </w:rPr>
  </w:style>
  <w:style w:type="paragraph" w:styleId="Heading5">
    <w:name w:val="heading 5"/>
    <w:aliases w:val="h5,Heading5,H5"/>
    <w:basedOn w:val="Heading4"/>
    <w:next w:val="Normal"/>
    <w:link w:val="Heading5Char"/>
    <w:qFormat/>
    <w:rsid w:val="00835D3E"/>
    <w:pPr>
      <w:ind w:left="1701" w:hanging="1701"/>
      <w:outlineLvl w:val="4"/>
    </w:pPr>
    <w:rPr>
      <w:sz w:val="22"/>
    </w:rPr>
  </w:style>
  <w:style w:type="paragraph" w:styleId="Heading6">
    <w:name w:val="heading 6"/>
    <w:basedOn w:val="H6"/>
    <w:next w:val="Normal"/>
    <w:link w:val="Heading6Char"/>
    <w:qFormat/>
    <w:rsid w:val="00835D3E"/>
    <w:pPr>
      <w:outlineLvl w:val="5"/>
    </w:pPr>
  </w:style>
  <w:style w:type="paragraph" w:styleId="Heading7">
    <w:name w:val="heading 7"/>
    <w:basedOn w:val="H6"/>
    <w:next w:val="Normal"/>
    <w:link w:val="Heading7Char"/>
    <w:qFormat/>
    <w:rsid w:val="00835D3E"/>
    <w:pPr>
      <w:outlineLvl w:val="6"/>
    </w:pPr>
  </w:style>
  <w:style w:type="paragraph" w:styleId="Heading8">
    <w:name w:val="heading 8"/>
    <w:basedOn w:val="Heading1"/>
    <w:next w:val="Normal"/>
    <w:link w:val="Heading8Char"/>
    <w:qFormat/>
    <w:rsid w:val="00835D3E"/>
    <w:pPr>
      <w:ind w:left="0" w:firstLine="0"/>
      <w:outlineLvl w:val="7"/>
    </w:pPr>
  </w:style>
  <w:style w:type="paragraph" w:styleId="Heading9">
    <w:name w:val="heading 9"/>
    <w:basedOn w:val="Heading8"/>
    <w:next w:val="Normal"/>
    <w:link w:val="Heading9Char"/>
    <w:qFormat/>
    <w:rsid w:val="00835D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35D3E"/>
    <w:pPr>
      <w:spacing w:before="180"/>
      <w:ind w:left="2693" w:hanging="2693"/>
    </w:pPr>
    <w:rPr>
      <w:b/>
    </w:rPr>
  </w:style>
  <w:style w:type="paragraph" w:styleId="TOC1">
    <w:name w:val="toc 1"/>
    <w:uiPriority w:val="39"/>
    <w:rsid w:val="00835D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35D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35D3E"/>
    <w:pPr>
      <w:ind w:left="1701" w:hanging="1701"/>
    </w:pPr>
  </w:style>
  <w:style w:type="paragraph" w:styleId="TOC4">
    <w:name w:val="toc 4"/>
    <w:basedOn w:val="TOC3"/>
    <w:uiPriority w:val="39"/>
    <w:rsid w:val="00835D3E"/>
    <w:pPr>
      <w:ind w:left="1418" w:hanging="1418"/>
    </w:pPr>
  </w:style>
  <w:style w:type="paragraph" w:styleId="TOC3">
    <w:name w:val="toc 3"/>
    <w:basedOn w:val="TOC2"/>
    <w:uiPriority w:val="39"/>
    <w:rsid w:val="00835D3E"/>
    <w:pPr>
      <w:ind w:left="1134" w:hanging="1134"/>
    </w:pPr>
  </w:style>
  <w:style w:type="paragraph" w:styleId="TOC2">
    <w:name w:val="toc 2"/>
    <w:basedOn w:val="TOC1"/>
    <w:uiPriority w:val="39"/>
    <w:rsid w:val="00835D3E"/>
    <w:pPr>
      <w:keepNext w:val="0"/>
      <w:spacing w:before="0"/>
      <w:ind w:left="851" w:hanging="851"/>
    </w:pPr>
    <w:rPr>
      <w:sz w:val="20"/>
    </w:rPr>
  </w:style>
  <w:style w:type="paragraph" w:styleId="Index2">
    <w:name w:val="index 2"/>
    <w:basedOn w:val="Index1"/>
    <w:semiHidden/>
    <w:rsid w:val="00835D3E"/>
    <w:pPr>
      <w:ind w:left="284"/>
    </w:pPr>
  </w:style>
  <w:style w:type="paragraph" w:styleId="Index1">
    <w:name w:val="index 1"/>
    <w:basedOn w:val="Normal"/>
    <w:semiHidden/>
    <w:rsid w:val="00835D3E"/>
    <w:pPr>
      <w:keepLines/>
      <w:spacing w:after="0"/>
    </w:pPr>
  </w:style>
  <w:style w:type="paragraph" w:customStyle="1" w:styleId="ZH">
    <w:name w:val="ZH"/>
    <w:rsid w:val="00835D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35D3E"/>
    <w:pPr>
      <w:outlineLvl w:val="9"/>
    </w:pPr>
  </w:style>
  <w:style w:type="paragraph" w:styleId="ListNumber2">
    <w:name w:val="List Number 2"/>
    <w:basedOn w:val="ListNumber"/>
    <w:rsid w:val="00835D3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35D3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35D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35D3E"/>
    <w:pPr>
      <w:keepLines/>
      <w:spacing w:after="0"/>
      <w:ind w:left="454" w:hanging="454"/>
    </w:pPr>
    <w:rPr>
      <w:sz w:val="16"/>
    </w:rPr>
  </w:style>
  <w:style w:type="paragraph" w:customStyle="1" w:styleId="TAH">
    <w:name w:val="TAH"/>
    <w:basedOn w:val="TAC"/>
    <w:link w:val="TAHCar"/>
    <w:rsid w:val="00835D3E"/>
    <w:rPr>
      <w:b/>
    </w:rPr>
  </w:style>
  <w:style w:type="paragraph" w:customStyle="1" w:styleId="TAC">
    <w:name w:val="TAC"/>
    <w:basedOn w:val="TAL"/>
    <w:link w:val="TACChar"/>
    <w:rsid w:val="00835D3E"/>
    <w:pPr>
      <w:jc w:val="center"/>
    </w:pPr>
  </w:style>
  <w:style w:type="paragraph" w:customStyle="1" w:styleId="TF">
    <w:name w:val="TF"/>
    <w:basedOn w:val="TH"/>
    <w:link w:val="TFChar"/>
    <w:rsid w:val="00835D3E"/>
    <w:pPr>
      <w:keepNext w:val="0"/>
      <w:spacing w:before="0" w:after="240"/>
    </w:pPr>
  </w:style>
  <w:style w:type="paragraph" w:customStyle="1" w:styleId="NO">
    <w:name w:val="NO"/>
    <w:basedOn w:val="Normal"/>
    <w:link w:val="NOChar1"/>
    <w:rsid w:val="00835D3E"/>
    <w:pPr>
      <w:keepLines/>
      <w:ind w:left="1135" w:hanging="851"/>
    </w:pPr>
  </w:style>
  <w:style w:type="paragraph" w:styleId="TOC9">
    <w:name w:val="toc 9"/>
    <w:basedOn w:val="TOC8"/>
    <w:uiPriority w:val="39"/>
    <w:rsid w:val="00835D3E"/>
    <w:pPr>
      <w:ind w:left="1418" w:hanging="1418"/>
    </w:pPr>
  </w:style>
  <w:style w:type="paragraph" w:customStyle="1" w:styleId="EX">
    <w:name w:val="EX"/>
    <w:basedOn w:val="Normal"/>
    <w:rsid w:val="00835D3E"/>
    <w:pPr>
      <w:keepLines/>
      <w:ind w:left="1702" w:hanging="1418"/>
    </w:pPr>
  </w:style>
  <w:style w:type="paragraph" w:customStyle="1" w:styleId="FP">
    <w:name w:val="FP"/>
    <w:basedOn w:val="Normal"/>
    <w:rsid w:val="00835D3E"/>
    <w:pPr>
      <w:spacing w:after="0"/>
    </w:pPr>
  </w:style>
  <w:style w:type="paragraph" w:customStyle="1" w:styleId="LD">
    <w:name w:val="LD"/>
    <w:rsid w:val="00835D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35D3E"/>
    <w:pPr>
      <w:spacing w:after="0"/>
    </w:pPr>
  </w:style>
  <w:style w:type="paragraph" w:customStyle="1" w:styleId="EW">
    <w:name w:val="EW"/>
    <w:basedOn w:val="EX"/>
    <w:rsid w:val="00835D3E"/>
    <w:pPr>
      <w:spacing w:after="0"/>
    </w:pPr>
  </w:style>
  <w:style w:type="paragraph" w:styleId="TOC6">
    <w:name w:val="toc 6"/>
    <w:basedOn w:val="TOC5"/>
    <w:next w:val="Normal"/>
    <w:uiPriority w:val="39"/>
    <w:rsid w:val="00835D3E"/>
    <w:pPr>
      <w:ind w:left="1985" w:hanging="1985"/>
    </w:pPr>
  </w:style>
  <w:style w:type="paragraph" w:styleId="TOC7">
    <w:name w:val="toc 7"/>
    <w:basedOn w:val="TOC6"/>
    <w:next w:val="Normal"/>
    <w:uiPriority w:val="39"/>
    <w:rsid w:val="00835D3E"/>
    <w:pPr>
      <w:ind w:left="2268" w:hanging="2268"/>
    </w:pPr>
  </w:style>
  <w:style w:type="paragraph" w:styleId="ListBullet2">
    <w:name w:val="List Bullet 2"/>
    <w:basedOn w:val="ListBullet"/>
    <w:rsid w:val="00835D3E"/>
    <w:pPr>
      <w:ind w:left="851"/>
    </w:pPr>
  </w:style>
  <w:style w:type="paragraph" w:styleId="ListBullet3">
    <w:name w:val="List Bullet 3"/>
    <w:basedOn w:val="ListBullet2"/>
    <w:rsid w:val="00835D3E"/>
    <w:pPr>
      <w:ind w:left="1135"/>
    </w:pPr>
  </w:style>
  <w:style w:type="paragraph" w:styleId="ListNumber">
    <w:name w:val="List Number"/>
    <w:basedOn w:val="List"/>
    <w:rsid w:val="00835D3E"/>
  </w:style>
  <w:style w:type="paragraph" w:customStyle="1" w:styleId="EQ">
    <w:name w:val="EQ"/>
    <w:basedOn w:val="Normal"/>
    <w:next w:val="Normal"/>
    <w:link w:val="EQChar"/>
    <w:rsid w:val="00835D3E"/>
    <w:pPr>
      <w:keepLines/>
      <w:tabs>
        <w:tab w:val="center" w:pos="4536"/>
        <w:tab w:val="right" w:pos="9072"/>
      </w:tabs>
    </w:pPr>
    <w:rPr>
      <w:noProof/>
    </w:rPr>
  </w:style>
  <w:style w:type="paragraph" w:customStyle="1" w:styleId="TH">
    <w:name w:val="TH"/>
    <w:basedOn w:val="Normal"/>
    <w:link w:val="THChar"/>
    <w:rsid w:val="00835D3E"/>
    <w:pPr>
      <w:keepNext/>
      <w:keepLines/>
      <w:spacing w:before="60"/>
      <w:jc w:val="center"/>
    </w:pPr>
    <w:rPr>
      <w:rFonts w:ascii="Arial" w:hAnsi="Arial"/>
      <w:b/>
    </w:rPr>
  </w:style>
  <w:style w:type="paragraph" w:customStyle="1" w:styleId="NF">
    <w:name w:val="NF"/>
    <w:basedOn w:val="NO"/>
    <w:rsid w:val="00835D3E"/>
    <w:pPr>
      <w:keepNext/>
      <w:spacing w:after="0"/>
    </w:pPr>
    <w:rPr>
      <w:rFonts w:ascii="Arial" w:hAnsi="Arial"/>
      <w:sz w:val="18"/>
    </w:rPr>
  </w:style>
  <w:style w:type="paragraph" w:customStyle="1" w:styleId="PL">
    <w:name w:val="PL"/>
    <w:rsid w:val="00835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35D3E"/>
    <w:pPr>
      <w:jc w:val="right"/>
    </w:pPr>
  </w:style>
  <w:style w:type="paragraph" w:customStyle="1" w:styleId="H6">
    <w:name w:val="H6"/>
    <w:basedOn w:val="Heading5"/>
    <w:next w:val="Normal"/>
    <w:rsid w:val="00835D3E"/>
    <w:pPr>
      <w:ind w:left="1985" w:hanging="1985"/>
      <w:outlineLvl w:val="9"/>
    </w:pPr>
    <w:rPr>
      <w:sz w:val="20"/>
    </w:rPr>
  </w:style>
  <w:style w:type="paragraph" w:customStyle="1" w:styleId="TAN">
    <w:name w:val="TAN"/>
    <w:basedOn w:val="TAL"/>
    <w:link w:val="TANChar"/>
    <w:rsid w:val="00835D3E"/>
    <w:pPr>
      <w:ind w:left="851" w:hanging="851"/>
    </w:pPr>
  </w:style>
  <w:style w:type="paragraph" w:customStyle="1" w:styleId="TAL">
    <w:name w:val="TAL"/>
    <w:basedOn w:val="Normal"/>
    <w:link w:val="TALCar"/>
    <w:rsid w:val="00835D3E"/>
    <w:pPr>
      <w:keepNext/>
      <w:keepLines/>
      <w:spacing w:after="0"/>
    </w:pPr>
    <w:rPr>
      <w:rFonts w:ascii="Arial" w:hAnsi="Arial"/>
      <w:sz w:val="18"/>
    </w:rPr>
  </w:style>
  <w:style w:type="paragraph" w:customStyle="1" w:styleId="ZA">
    <w:name w:val="ZA"/>
    <w:rsid w:val="00835D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5D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5D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35D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5D3E"/>
    <w:pPr>
      <w:framePr w:wrap="notBeside" w:y="16161"/>
    </w:pPr>
  </w:style>
  <w:style w:type="character" w:customStyle="1" w:styleId="ZGSM">
    <w:name w:val="ZGSM"/>
    <w:rsid w:val="00835D3E"/>
  </w:style>
  <w:style w:type="paragraph" w:styleId="List2">
    <w:name w:val="List 2"/>
    <w:basedOn w:val="List"/>
    <w:rsid w:val="00835D3E"/>
    <w:pPr>
      <w:ind w:left="851"/>
    </w:pPr>
  </w:style>
  <w:style w:type="paragraph" w:customStyle="1" w:styleId="ZG">
    <w:name w:val="ZG"/>
    <w:rsid w:val="00835D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35D3E"/>
    <w:pPr>
      <w:ind w:left="1135"/>
    </w:pPr>
  </w:style>
  <w:style w:type="paragraph" w:styleId="List4">
    <w:name w:val="List 4"/>
    <w:basedOn w:val="List3"/>
    <w:rsid w:val="00835D3E"/>
    <w:pPr>
      <w:ind w:left="1418"/>
    </w:pPr>
  </w:style>
  <w:style w:type="paragraph" w:styleId="List5">
    <w:name w:val="List 5"/>
    <w:basedOn w:val="List4"/>
    <w:rsid w:val="00835D3E"/>
    <w:pPr>
      <w:ind w:left="1702"/>
    </w:pPr>
  </w:style>
  <w:style w:type="paragraph" w:customStyle="1" w:styleId="EditorsNote">
    <w:name w:val="Editor's Note"/>
    <w:aliases w:val="EN"/>
    <w:basedOn w:val="NO"/>
    <w:link w:val="EditorsNoteChar"/>
    <w:rsid w:val="00835D3E"/>
    <w:rPr>
      <w:color w:val="FF0000"/>
    </w:rPr>
  </w:style>
  <w:style w:type="paragraph" w:styleId="List">
    <w:name w:val="List"/>
    <w:basedOn w:val="Normal"/>
    <w:rsid w:val="00835D3E"/>
    <w:pPr>
      <w:ind w:left="568" w:hanging="284"/>
    </w:pPr>
  </w:style>
  <w:style w:type="paragraph" w:styleId="ListBullet">
    <w:name w:val="List Bullet"/>
    <w:basedOn w:val="List"/>
    <w:rsid w:val="00835D3E"/>
  </w:style>
  <w:style w:type="paragraph" w:styleId="ListBullet4">
    <w:name w:val="List Bullet 4"/>
    <w:basedOn w:val="ListBullet3"/>
    <w:rsid w:val="00835D3E"/>
    <w:pPr>
      <w:ind w:left="1418"/>
    </w:pPr>
  </w:style>
  <w:style w:type="paragraph" w:styleId="ListBullet5">
    <w:name w:val="List Bullet 5"/>
    <w:basedOn w:val="ListBullet4"/>
    <w:rsid w:val="00835D3E"/>
    <w:pPr>
      <w:ind w:left="1702"/>
    </w:pPr>
  </w:style>
  <w:style w:type="paragraph" w:customStyle="1" w:styleId="B1">
    <w:name w:val="B1"/>
    <w:basedOn w:val="List"/>
    <w:link w:val="B1Char"/>
    <w:rsid w:val="00835D3E"/>
  </w:style>
  <w:style w:type="paragraph" w:customStyle="1" w:styleId="B2">
    <w:name w:val="B2"/>
    <w:basedOn w:val="List2"/>
    <w:link w:val="B2Char1"/>
    <w:rsid w:val="00835D3E"/>
  </w:style>
  <w:style w:type="paragraph" w:customStyle="1" w:styleId="B3">
    <w:name w:val="B3"/>
    <w:basedOn w:val="List3"/>
    <w:link w:val="B3Char2"/>
    <w:rsid w:val="00835D3E"/>
  </w:style>
  <w:style w:type="paragraph" w:customStyle="1" w:styleId="B4">
    <w:name w:val="B4"/>
    <w:basedOn w:val="List4"/>
    <w:rsid w:val="00835D3E"/>
  </w:style>
  <w:style w:type="paragraph" w:customStyle="1" w:styleId="B5">
    <w:name w:val="B5"/>
    <w:basedOn w:val="List5"/>
    <w:rsid w:val="00835D3E"/>
  </w:style>
  <w:style w:type="paragraph" w:styleId="Footer">
    <w:name w:val="footer"/>
    <w:basedOn w:val="Header"/>
    <w:link w:val="FooterChar"/>
    <w:rsid w:val="00835D3E"/>
    <w:pPr>
      <w:jc w:val="center"/>
    </w:pPr>
    <w:rPr>
      <w:i/>
    </w:rPr>
  </w:style>
  <w:style w:type="paragraph" w:customStyle="1" w:styleId="ZTD">
    <w:name w:val="ZTD"/>
    <w:basedOn w:val="ZB"/>
    <w:rsid w:val="00835D3E"/>
    <w:pPr>
      <w:framePr w:hRule="auto" w:wrap="notBeside" w:y="852"/>
    </w:pPr>
    <w:rPr>
      <w:i w:val="0"/>
      <w:sz w:val="40"/>
    </w:rPr>
  </w:style>
  <w:style w:type="character" w:styleId="PageNumber">
    <w:name w:val="page number"/>
    <w:basedOn w:val="DefaultParagraphFont"/>
    <w:uiPriority w:val="99"/>
    <w:semiHidden/>
    <w:unhideWhenUsed/>
    <w:rsid w:val="00275A53"/>
  </w:style>
  <w:style w:type="character" w:customStyle="1" w:styleId="Heading1Char">
    <w:name w:val="Heading 1 Char"/>
    <w:aliases w:val="H1 Char,h1 Char,Heading 1 3GPP Char"/>
    <w:link w:val="Heading1"/>
    <w:rsid w:val="00CE0BC7"/>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CE0BC7"/>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CE0BC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BC7"/>
    <w:rPr>
      <w:rFonts w:ascii="Arial" w:hAnsi="Arial"/>
      <w:sz w:val="24"/>
    </w:rPr>
  </w:style>
  <w:style w:type="character" w:customStyle="1" w:styleId="Heading5Char">
    <w:name w:val="Heading 5 Char"/>
    <w:aliases w:val="h5 Char,Heading5 Char,H5 Char"/>
    <w:link w:val="Heading5"/>
    <w:rsid w:val="00CE0BC7"/>
    <w:rPr>
      <w:rFonts w:ascii="Arial" w:hAnsi="Arial"/>
      <w:sz w:val="22"/>
    </w:rPr>
  </w:style>
  <w:style w:type="character" w:customStyle="1" w:styleId="Heading6Char">
    <w:name w:val="Heading 6 Char"/>
    <w:link w:val="Heading6"/>
    <w:rsid w:val="00CE0BC7"/>
    <w:rPr>
      <w:rFonts w:ascii="Arial" w:hAnsi="Arial"/>
    </w:rPr>
  </w:style>
  <w:style w:type="character" w:customStyle="1" w:styleId="Heading7Char">
    <w:name w:val="Heading 7 Char"/>
    <w:link w:val="Heading7"/>
    <w:rsid w:val="00CE0BC7"/>
    <w:rPr>
      <w:rFonts w:ascii="Arial" w:hAnsi="Arial"/>
    </w:rPr>
  </w:style>
  <w:style w:type="character" w:customStyle="1" w:styleId="Heading8Char">
    <w:name w:val="Heading 8 Char"/>
    <w:link w:val="Heading8"/>
    <w:rsid w:val="00CE0BC7"/>
    <w:rPr>
      <w:rFonts w:ascii="Arial" w:hAnsi="Arial"/>
      <w:sz w:val="36"/>
    </w:rPr>
  </w:style>
  <w:style w:type="character" w:customStyle="1" w:styleId="Heading9Char">
    <w:name w:val="Heading 9 Char"/>
    <w:link w:val="Heading9"/>
    <w:rsid w:val="00CE0BC7"/>
    <w:rPr>
      <w:rFonts w:ascii="Arial" w:hAnsi="Arial"/>
      <w:sz w:val="36"/>
    </w:rPr>
  </w:style>
  <w:style w:type="character" w:styleId="Hyperlink">
    <w:name w:val="Hyperlink"/>
    <w:uiPriority w:val="99"/>
    <w:unhideWhenUsed/>
    <w:rsid w:val="00CE0BC7"/>
    <w:rPr>
      <w:color w:val="0000FF"/>
      <w:u w:val="single"/>
    </w:rPr>
  </w:style>
  <w:style w:type="character" w:styleId="FollowedHyperlink">
    <w:name w:val="FollowedHyperlink"/>
    <w:uiPriority w:val="99"/>
    <w:unhideWhenUsed/>
    <w:rsid w:val="00CE0BC7"/>
    <w:rPr>
      <w:color w:val="800080"/>
      <w:u w:val="single"/>
    </w:rPr>
  </w:style>
  <w:style w:type="character" w:styleId="Emphasis">
    <w:name w:val="Emphasis"/>
    <w:qFormat/>
    <w:rsid w:val="00CE0BC7"/>
    <w:rPr>
      <w:rFonts w:ascii="Times New Roman" w:hAnsi="Times New Roman" w:cs="Times New Roman" w:hint="default"/>
      <w:i/>
      <w:iCs/>
    </w:rPr>
  </w:style>
  <w:style w:type="character" w:customStyle="1" w:styleId="Heading1Char1">
    <w:name w:val="Heading 1 Char1"/>
    <w:aliases w:val="H1 Char1,h1 Char1,Heading 1 3GPP Char1,标题 1 Char1"/>
    <w:rsid w:val="00CE0BC7"/>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CE0BC7"/>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CE0BC7"/>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E0BC7"/>
    <w:rPr>
      <w:rFonts w:ascii="Cambria" w:eastAsia="MS Gothic" w:hAnsi="Cambria" w:cs="Times New Roman" w:hint="default"/>
      <w:b/>
      <w:bCs/>
      <w:i/>
      <w:iCs/>
      <w:color w:val="4F81BD"/>
    </w:rPr>
  </w:style>
  <w:style w:type="character" w:customStyle="1" w:styleId="Heading5Char1">
    <w:name w:val="Heading 5 Char1"/>
    <w:aliases w:val="h5 Char1,Heading5 Char1,H5 Char1,标题 5 Char1"/>
    <w:semiHidden/>
    <w:rsid w:val="00CE0BC7"/>
    <w:rPr>
      <w:rFonts w:ascii="Cambria" w:eastAsia="MS Gothic" w:hAnsi="Cambria" w:cs="Times New Roman" w:hint="default"/>
      <w:color w:val="243F60"/>
    </w:rPr>
  </w:style>
  <w:style w:type="character" w:styleId="Strong">
    <w:name w:val="Strong"/>
    <w:uiPriority w:val="22"/>
    <w:qFormat/>
    <w:rsid w:val="00CE0BC7"/>
    <w:rPr>
      <w:rFonts w:ascii="Times New Roman" w:hAnsi="Times New Roman" w:cs="Times New Roman" w:hint="default"/>
      <w:b/>
      <w:bCs/>
    </w:rPr>
  </w:style>
  <w:style w:type="paragraph" w:customStyle="1" w:styleId="msonormal0">
    <w:name w:val="msonormal"/>
    <w:basedOn w:val="Normal"/>
    <w:rsid w:val="00CE0BC7"/>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unhideWhenUsed/>
    <w:rsid w:val="00CE0BC7"/>
    <w:pPr>
      <w:numPr>
        <w:numId w:val="1"/>
      </w:numPr>
      <w:tabs>
        <w:tab w:val="num" w:pos="360"/>
      </w:tabs>
      <w:overflowPunct/>
      <w:autoSpaceDE/>
      <w:autoSpaceDN/>
      <w:adjustRightInd/>
      <w:spacing w:before="100" w:beforeAutospacing="1" w:after="100" w:afterAutospacing="1"/>
      <w:ind w:left="360" w:hanging="360"/>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CE0BC7"/>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0BC7"/>
    <w:rPr>
      <w:rFonts w:ascii="Times New Roman" w:hAnsi="Times New Roman"/>
    </w:rPr>
  </w:style>
  <w:style w:type="paragraph" w:styleId="CommentText">
    <w:name w:val="annotation text"/>
    <w:basedOn w:val="Normal"/>
    <w:link w:val="CommentTextChar1"/>
    <w:uiPriority w:val="99"/>
    <w:unhideWhenUsed/>
    <w:rsid w:val="00CE0BC7"/>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basedOn w:val="DefaultParagraphFont"/>
    <w:uiPriority w:val="99"/>
    <w:rsid w:val="00CE0BC7"/>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E0BC7"/>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CE0BC7"/>
    <w:rPr>
      <w:rFonts w:ascii="Times New Roman" w:hAnsi="Times New Roman"/>
    </w:rPr>
  </w:style>
  <w:style w:type="character" w:customStyle="1" w:styleId="FooterChar">
    <w:name w:val="Footer Char"/>
    <w:link w:val="Footer"/>
    <w:rsid w:val="00CE0BC7"/>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CE0BC7"/>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nhideWhenUsed/>
    <w:qFormat/>
    <w:rsid w:val="00CE0BC7"/>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CE0BC7"/>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E0BC7"/>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CE0BC7"/>
    <w:rPr>
      <w:rFonts w:ascii="Times New Roman" w:hAnsi="Times New Roman"/>
    </w:rPr>
  </w:style>
  <w:style w:type="paragraph" w:styleId="DocumentMap">
    <w:name w:val="Document Map"/>
    <w:basedOn w:val="Normal"/>
    <w:link w:val="DocumentMapChar"/>
    <w:uiPriority w:val="99"/>
    <w:semiHidden/>
    <w:unhideWhenUsed/>
    <w:rsid w:val="00CE0BC7"/>
    <w:pPr>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CE0BC7"/>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CE0BC7"/>
    <w:pPr>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CE0BC7"/>
    <w:rPr>
      <w:rFonts w:ascii="Consolas" w:hAnsi="Consolas"/>
      <w:sz w:val="21"/>
      <w:szCs w:val="21"/>
    </w:rPr>
  </w:style>
  <w:style w:type="paragraph" w:styleId="CommentSubject">
    <w:name w:val="annotation subject"/>
    <w:basedOn w:val="CommentText"/>
    <w:next w:val="CommentText"/>
    <w:link w:val="CommentSubjectChar1"/>
    <w:uiPriority w:val="99"/>
    <w:semiHidden/>
    <w:unhideWhenUsed/>
    <w:rsid w:val="00CE0BC7"/>
    <w:rPr>
      <w:b/>
      <w:bCs/>
    </w:rPr>
  </w:style>
  <w:style w:type="character" w:customStyle="1" w:styleId="CommentSubjectChar">
    <w:name w:val="Comment Subject Char"/>
    <w:basedOn w:val="CommentTextChar"/>
    <w:uiPriority w:val="99"/>
    <w:semiHidden/>
    <w:rsid w:val="00CE0BC7"/>
    <w:rPr>
      <w:rFonts w:ascii="Times New Roman" w:hAnsi="Times New Roman"/>
      <w:b/>
      <w:bCs/>
    </w:rPr>
  </w:style>
  <w:style w:type="paragraph" w:styleId="BalloonText">
    <w:name w:val="Balloon Text"/>
    <w:basedOn w:val="Normal"/>
    <w:link w:val="BalloonTextChar1"/>
    <w:uiPriority w:val="99"/>
    <w:semiHidden/>
    <w:unhideWhenUsed/>
    <w:rsid w:val="00CE0BC7"/>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basedOn w:val="DefaultParagraphFont"/>
    <w:uiPriority w:val="99"/>
    <w:semiHidden/>
    <w:rsid w:val="00CE0BC7"/>
    <w:rPr>
      <w:rFonts w:ascii="Segoe UI" w:hAnsi="Segoe UI" w:cs="Segoe UI"/>
      <w:sz w:val="18"/>
      <w:szCs w:val="18"/>
    </w:rPr>
  </w:style>
  <w:style w:type="paragraph" w:styleId="NoSpacing">
    <w:name w:val="No Spacing"/>
    <w:basedOn w:val="Normal"/>
    <w:uiPriority w:val="1"/>
    <w:qFormat/>
    <w:rsid w:val="00CE0BC7"/>
    <w:pPr>
      <w:adjustRightInd/>
      <w:spacing w:after="0"/>
      <w:ind w:hanging="1140"/>
      <w:textAlignment w:val="auto"/>
    </w:pPr>
    <w:rPr>
      <w:rFonts w:eastAsia="Calibri"/>
      <w:lang w:val="en-US"/>
    </w:rPr>
  </w:style>
  <w:style w:type="paragraph" w:styleId="Revision">
    <w:name w:val="Revision"/>
    <w:uiPriority w:val="99"/>
    <w:semiHidden/>
    <w:rsid w:val="00CE0BC7"/>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CE0BC7"/>
    <w:rPr>
      <w:rFonts w:ascii="SimSun" w:eastAsia="SimSun" w:hAnsi="SimSun"/>
      <w:sz w:val="24"/>
      <w:szCs w:val="24"/>
      <w:lang w:val="x-none" w:eastAsia="zh-CN"/>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CE0BC7"/>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CE0BC7"/>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CE0BC7"/>
    <w:rPr>
      <w:rFonts w:ascii="Times New Roman" w:hAnsi="Times New Roman"/>
    </w:rPr>
  </w:style>
  <w:style w:type="character" w:customStyle="1" w:styleId="EQChar">
    <w:name w:val="EQ Char"/>
    <w:link w:val="EQ"/>
    <w:locked/>
    <w:rsid w:val="00CE0BC7"/>
    <w:rPr>
      <w:rFonts w:ascii="Times New Roman" w:hAnsi="Times New Roman"/>
      <w:noProof/>
    </w:rPr>
  </w:style>
  <w:style w:type="character" w:customStyle="1" w:styleId="THChar">
    <w:name w:val="TH Char"/>
    <w:link w:val="TH"/>
    <w:locked/>
    <w:rsid w:val="00CE0BC7"/>
    <w:rPr>
      <w:rFonts w:ascii="Arial" w:hAnsi="Arial"/>
      <w:b/>
    </w:rPr>
  </w:style>
  <w:style w:type="character" w:customStyle="1" w:styleId="TALCar">
    <w:name w:val="TAL Car"/>
    <w:link w:val="TAL"/>
    <w:locked/>
    <w:rsid w:val="00CE0BC7"/>
    <w:rPr>
      <w:rFonts w:ascii="Arial" w:hAnsi="Arial"/>
      <w:sz w:val="18"/>
    </w:rPr>
  </w:style>
  <w:style w:type="character" w:customStyle="1" w:styleId="EditorsNoteChar">
    <w:name w:val="Editor's Note Char"/>
    <w:link w:val="EditorsNote"/>
    <w:locked/>
    <w:rsid w:val="00CE0BC7"/>
    <w:rPr>
      <w:rFonts w:ascii="Times New Roman" w:hAnsi="Times New Roman"/>
      <w:color w:val="FF0000"/>
    </w:rPr>
  </w:style>
  <w:style w:type="character" w:customStyle="1" w:styleId="B1Char">
    <w:name w:val="B1 Char"/>
    <w:link w:val="B1"/>
    <w:locked/>
    <w:rsid w:val="00CE0BC7"/>
    <w:rPr>
      <w:rFonts w:ascii="Times New Roman" w:hAnsi="Times New Roman"/>
    </w:rPr>
  </w:style>
  <w:style w:type="character" w:customStyle="1" w:styleId="B2Char1">
    <w:name w:val="B2 Char1"/>
    <w:link w:val="B2"/>
    <w:locked/>
    <w:rsid w:val="00CE0BC7"/>
    <w:rPr>
      <w:rFonts w:ascii="Times New Roman" w:hAnsi="Times New Roman"/>
    </w:rPr>
  </w:style>
  <w:style w:type="character" w:customStyle="1" w:styleId="B3Char2">
    <w:name w:val="B3 Char2"/>
    <w:link w:val="B3"/>
    <w:locked/>
    <w:rsid w:val="00CE0BC7"/>
    <w:rPr>
      <w:rFonts w:ascii="Times New Roman" w:hAnsi="Times New Roman"/>
    </w:rPr>
  </w:style>
  <w:style w:type="character" w:customStyle="1" w:styleId="CRCoverPageChar">
    <w:name w:val="CR Cover Page Char"/>
    <w:link w:val="CRCoverPage"/>
    <w:locked/>
    <w:rsid w:val="00CE0BC7"/>
    <w:rPr>
      <w:rFonts w:ascii="Arial" w:hAnsi="Arial" w:cs="Arial"/>
      <w:lang w:val="en-US" w:eastAsia="en-US"/>
    </w:rPr>
  </w:style>
  <w:style w:type="paragraph" w:customStyle="1" w:styleId="CRCoverPage">
    <w:name w:val="CR Cover Page"/>
    <w:link w:val="CRCoverPageChar"/>
    <w:rsid w:val="00CE0BC7"/>
    <w:pPr>
      <w:spacing w:after="120"/>
      <w:ind w:hanging="1140"/>
    </w:pPr>
    <w:rPr>
      <w:rFonts w:ascii="Arial" w:hAnsi="Arial" w:cs="Arial"/>
      <w:lang w:val="en-US" w:eastAsia="en-US"/>
    </w:rPr>
  </w:style>
  <w:style w:type="paragraph" w:customStyle="1" w:styleId="Style1">
    <w:name w:val="Style1"/>
    <w:basedOn w:val="Heading1"/>
    <w:uiPriority w:val="99"/>
    <w:rsid w:val="00CE0BC7"/>
    <w:pPr>
      <w:tabs>
        <w:tab w:val="num" w:pos="420"/>
      </w:tabs>
      <w:textAlignment w:val="auto"/>
    </w:pPr>
    <w:rPr>
      <w:rFonts w:eastAsia="SimSun"/>
    </w:rPr>
  </w:style>
  <w:style w:type="paragraph" w:customStyle="1" w:styleId="Heading83GPP">
    <w:name w:val="Heading 8 3GPP"/>
    <w:basedOn w:val="Heading1"/>
    <w:uiPriority w:val="99"/>
    <w:rsid w:val="00CE0BC7"/>
    <w:pPr>
      <w:tabs>
        <w:tab w:val="num" w:pos="420"/>
      </w:tabs>
      <w:textAlignment w:val="auto"/>
    </w:pPr>
    <w:rPr>
      <w:rFonts w:eastAsia="SimSun"/>
    </w:rPr>
  </w:style>
  <w:style w:type="paragraph" w:customStyle="1" w:styleId="font5">
    <w:name w:val="font5"/>
    <w:basedOn w:val="Normal"/>
    <w:uiPriority w:val="99"/>
    <w:rsid w:val="00CE0BC7"/>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CE0BC7"/>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CE0BC7"/>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CE0BC7"/>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CE0BC7"/>
    <w:rPr>
      <w:rFonts w:ascii="Arial" w:eastAsia="MS Mincho" w:hAnsi="Arial" w:cs="Arial"/>
      <w:szCs w:val="24"/>
    </w:rPr>
  </w:style>
  <w:style w:type="paragraph" w:customStyle="1" w:styleId="Doc-text2">
    <w:name w:val="Doc-text2"/>
    <w:basedOn w:val="Normal"/>
    <w:link w:val="Doc-text2Char"/>
    <w:qFormat/>
    <w:rsid w:val="00CE0BC7"/>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CE0BC7"/>
    <w:rPr>
      <w:rFonts w:ascii="Arial" w:eastAsia="MS Mincho" w:hAnsi="Arial" w:cs="Arial"/>
      <w:szCs w:val="24"/>
    </w:rPr>
  </w:style>
  <w:style w:type="paragraph" w:customStyle="1" w:styleId="Doc-title">
    <w:name w:val="Doc-title"/>
    <w:basedOn w:val="Normal"/>
    <w:next w:val="Doc-text2"/>
    <w:link w:val="Doc-titleChar"/>
    <w:rsid w:val="00CE0BC7"/>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CE0BC7"/>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CE0BC7"/>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CE0BC7"/>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CE0BC7"/>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CE0BC7"/>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CE0BC7"/>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CE0BC7"/>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CE0BC7"/>
    <w:rPr>
      <w:b/>
      <w:i/>
      <w:color w:val="FF0000"/>
      <w:sz w:val="24"/>
      <w:u w:val="single"/>
    </w:rPr>
  </w:style>
  <w:style w:type="paragraph" w:customStyle="1" w:styleId="subtopic">
    <w:name w:val="subtopic"/>
    <w:basedOn w:val="Normal"/>
    <w:link w:val="subtopicChar"/>
    <w:rsid w:val="00CE0BC7"/>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CE0BC7"/>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031000"/>
    <w:pPr>
      <w:overflowPunct/>
      <w:snapToGrid w:val="0"/>
      <w:spacing w:before="20" w:after="20"/>
      <w:textAlignment w:val="auto"/>
    </w:pPr>
    <w:rPr>
      <w:rFonts w:eastAsia="SimSun"/>
      <w:iCs/>
      <w:szCs w:val="22"/>
      <w:lang w:val="en-US"/>
    </w:rPr>
  </w:style>
  <w:style w:type="character" w:customStyle="1" w:styleId="TJChar">
    <w:name w:val="TJ Char"/>
    <w:link w:val="TJ"/>
    <w:locked/>
    <w:rsid w:val="00CE0BC7"/>
    <w:rPr>
      <w:b/>
      <w:sz w:val="24"/>
      <w:u w:val="single"/>
    </w:rPr>
  </w:style>
  <w:style w:type="paragraph" w:customStyle="1" w:styleId="TJ">
    <w:name w:val="TJ"/>
    <w:basedOn w:val="Normal"/>
    <w:link w:val="TJChar"/>
    <w:rsid w:val="00CE0BC7"/>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CE0BC7"/>
    <w:rPr>
      <w:sz w:val="24"/>
      <w:u w:val="single"/>
    </w:rPr>
  </w:style>
  <w:style w:type="paragraph" w:customStyle="1" w:styleId="Subtitle1">
    <w:name w:val="Subtitle1"/>
    <w:basedOn w:val="Normal"/>
    <w:link w:val="subtitleChar"/>
    <w:rsid w:val="00CE0BC7"/>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CE0BC7"/>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CE0BC7"/>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CE0BC7"/>
    <w:rPr>
      <w:b/>
      <w:i/>
      <w:color w:val="FF0000"/>
      <w:sz w:val="24"/>
      <w:u w:val="single"/>
    </w:rPr>
  </w:style>
  <w:style w:type="paragraph" w:customStyle="1" w:styleId="Subsection">
    <w:name w:val="Subsection"/>
    <w:basedOn w:val="Normal"/>
    <w:link w:val="SubsectionChar"/>
    <w:rsid w:val="00CE0BC7"/>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CE0BC7"/>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CE0BC7"/>
    <w:pPr>
      <w:tabs>
        <w:tab w:val="right" w:pos="10065"/>
      </w:tabs>
    </w:pPr>
  </w:style>
  <w:style w:type="character" w:customStyle="1" w:styleId="11Char">
    <w:name w:val="1.1 Char"/>
    <w:link w:val="11"/>
    <w:locked/>
    <w:rsid w:val="00CE0BC7"/>
    <w:rPr>
      <w:rFonts w:ascii="Arial" w:eastAsia="MS Mincho" w:hAnsi="Arial" w:cs="Arial"/>
      <w:b/>
      <w:bCs/>
      <w:sz w:val="24"/>
      <w:szCs w:val="26"/>
      <w:lang w:val="x-none" w:eastAsia="x-none"/>
    </w:rPr>
  </w:style>
  <w:style w:type="paragraph" w:customStyle="1" w:styleId="11">
    <w:name w:val="1.1"/>
    <w:basedOn w:val="Heading3"/>
    <w:link w:val="11Char"/>
    <w:qFormat/>
    <w:rsid w:val="00CE0BC7"/>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CE0BC7"/>
    <w:rPr>
      <w:rFonts w:ascii="Arial" w:eastAsia="SimSun" w:hAnsi="Arial" w:cs="Arial"/>
      <w:sz w:val="22"/>
      <w:lang w:val="x-none" w:eastAsia="x-none"/>
    </w:rPr>
  </w:style>
  <w:style w:type="paragraph" w:customStyle="1" w:styleId="00BodyText">
    <w:name w:val="00 BodyText"/>
    <w:basedOn w:val="Normal"/>
    <w:link w:val="00BodyTextChar"/>
    <w:rsid w:val="00CE0BC7"/>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CE0BC7"/>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CE0BC7"/>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CE0BC7"/>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CE0BC7"/>
    <w:pPr>
      <w:overflowPunct/>
      <w:autoSpaceDE/>
      <w:autoSpaceDN/>
      <w:adjustRightInd/>
      <w:ind w:hanging="1140"/>
      <w:textAlignment w:val="auto"/>
    </w:pPr>
    <w:rPr>
      <w:rFonts w:eastAsia="SimSun"/>
    </w:rPr>
  </w:style>
  <w:style w:type="paragraph" w:customStyle="1" w:styleId="a0">
    <w:name w:val="表格题注"/>
    <w:basedOn w:val="Normal"/>
    <w:uiPriority w:val="99"/>
    <w:rsid w:val="00CE0BC7"/>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CE0BC7"/>
    <w:rPr>
      <w:rFonts w:ascii="Arial" w:hAnsi="Arial" w:cs="Arial"/>
      <w:spacing w:val="2"/>
      <w:lang w:val="x-none" w:eastAsia="x-none"/>
    </w:rPr>
  </w:style>
  <w:style w:type="paragraph" w:customStyle="1" w:styleId="IvDbodytext">
    <w:name w:val="IvD bodytext"/>
    <w:basedOn w:val="Normal"/>
    <w:next w:val="ListParagraph"/>
    <w:link w:val="IvDbodytextChar"/>
    <w:qFormat/>
    <w:rsid w:val="00CE0BC7"/>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CE0BC7"/>
    <w:pPr>
      <w:ind w:hanging="1140"/>
      <w:textAlignment w:val="auto"/>
    </w:pPr>
    <w:rPr>
      <w:rFonts w:eastAsia="MS Mincho" w:cs="Arial"/>
      <w:bCs/>
    </w:rPr>
  </w:style>
  <w:style w:type="paragraph" w:customStyle="1" w:styleId="Observation">
    <w:name w:val="Observation"/>
    <w:basedOn w:val="Normal"/>
    <w:uiPriority w:val="99"/>
    <w:qFormat/>
    <w:rsid w:val="00CE0BC7"/>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CE0B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CE0BC7"/>
    <w:pPr>
      <w:keepNext/>
      <w:spacing w:before="80" w:after="80"/>
      <w:jc w:val="center"/>
    </w:pPr>
    <w:rPr>
      <w:b/>
    </w:rPr>
  </w:style>
  <w:style w:type="character" w:customStyle="1" w:styleId="categoryChar">
    <w:name w:val="category Char"/>
    <w:link w:val="category"/>
    <w:locked/>
    <w:rsid w:val="00CE0BC7"/>
    <w:rPr>
      <w:rFonts w:ascii="Book Antiqua" w:hAnsi="Book Antiqua"/>
      <w:b/>
      <w:color w:val="365F91"/>
      <w:u w:val="single"/>
      <w:lang w:val="en-AU" w:eastAsia="zh-CN"/>
    </w:rPr>
  </w:style>
  <w:style w:type="paragraph" w:customStyle="1" w:styleId="category">
    <w:name w:val="category"/>
    <w:basedOn w:val="Normal"/>
    <w:link w:val="categoryChar"/>
    <w:qFormat/>
    <w:rsid w:val="00CE0BC7"/>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CE0BC7"/>
    <w:rPr>
      <w:rFonts w:ascii="Times New Roman" w:eastAsia="SimSun" w:hAnsi="Times New Roman"/>
      <w:lang w:val="x-none" w:eastAsia="x-none"/>
    </w:rPr>
  </w:style>
  <w:style w:type="paragraph" w:customStyle="1" w:styleId="1">
    <w:name w:val="正文1"/>
    <w:basedOn w:val="Normal"/>
    <w:link w:val="1Char"/>
    <w:qFormat/>
    <w:rsid w:val="00CE0BC7"/>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CE0BC7"/>
    <w:rPr>
      <w:rFonts w:ascii="Times New Roman" w:eastAsia="SimSun" w:hAnsi="Times New Roman"/>
      <w:lang w:val="x-none" w:eastAsia="ja-JP"/>
    </w:rPr>
  </w:style>
  <w:style w:type="paragraph" w:customStyle="1" w:styleId="3GPP">
    <w:name w:val="3GPP 正文"/>
    <w:basedOn w:val="Normal"/>
    <w:link w:val="3GPPChar"/>
    <w:qFormat/>
    <w:rsid w:val="00CE0BC7"/>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CE0BC7"/>
    <w:rPr>
      <w:rFonts w:ascii="Times New Roman" w:hAnsi="Times New Roman"/>
    </w:rPr>
  </w:style>
  <w:style w:type="paragraph" w:customStyle="1" w:styleId="maintext">
    <w:name w:val="main text"/>
    <w:basedOn w:val="Normal"/>
    <w:link w:val="maintextChar"/>
    <w:qFormat/>
    <w:rsid w:val="00CE0BC7"/>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CE0BC7"/>
    <w:rPr>
      <w:rFonts w:ascii="Arial" w:eastAsia="SimSun" w:hAnsi="Arial"/>
      <w:sz w:val="22"/>
      <w:szCs w:val="22"/>
      <w:lang w:eastAsia="x-none"/>
    </w:rPr>
  </w:style>
  <w:style w:type="paragraph" w:customStyle="1" w:styleId="Bullet1">
    <w:name w:val="Bullet 1"/>
    <w:basedOn w:val="Normal"/>
    <w:link w:val="Bullet1Char"/>
    <w:uiPriority w:val="99"/>
    <w:qFormat/>
    <w:rsid w:val="00CE0BC7"/>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CE0BC7"/>
    <w:pPr>
      <w:numPr>
        <w:ilvl w:val="1"/>
      </w:numPr>
      <w:tabs>
        <w:tab w:val="num" w:pos="360"/>
        <w:tab w:val="num" w:pos="1440"/>
      </w:tabs>
    </w:pPr>
  </w:style>
  <w:style w:type="character" w:customStyle="1" w:styleId="NumberedListChar">
    <w:name w:val="Numbered List Char"/>
    <w:link w:val="NumberedList"/>
    <w:locked/>
    <w:rsid w:val="00CE0BC7"/>
    <w:rPr>
      <w:rFonts w:ascii="Times New Roman" w:eastAsia="SimSun" w:hAnsi="Times New Roman"/>
      <w:lang w:eastAsia="en-GB"/>
    </w:rPr>
  </w:style>
  <w:style w:type="paragraph" w:customStyle="1" w:styleId="NumberedList">
    <w:name w:val="Numbered List"/>
    <w:basedOn w:val="ListParagraph"/>
    <w:link w:val="NumberedListChar"/>
    <w:qFormat/>
    <w:rsid w:val="00CE0BC7"/>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CE0BC7"/>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CE0BC7"/>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CE0BC7"/>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CE0BC7"/>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CE0BC7"/>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CE0BC7"/>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CE0BC7"/>
    <w:pPr>
      <w:ind w:hanging="22"/>
    </w:pPr>
    <w:rPr>
      <w:rFonts w:ascii="Arial" w:hAnsi="Arial" w:cs="Arial"/>
      <w:sz w:val="24"/>
      <w:lang w:eastAsia="en-US"/>
    </w:rPr>
  </w:style>
  <w:style w:type="character" w:styleId="CommentReference">
    <w:name w:val="annotation reference"/>
    <w:semiHidden/>
    <w:unhideWhenUsed/>
    <w:rsid w:val="00CE0BC7"/>
    <w:rPr>
      <w:sz w:val="16"/>
    </w:rPr>
  </w:style>
  <w:style w:type="character" w:styleId="PlaceholderText">
    <w:name w:val="Placeholder Text"/>
    <w:uiPriority w:val="99"/>
    <w:semiHidden/>
    <w:rsid w:val="00CE0BC7"/>
    <w:rPr>
      <w:color w:val="808080"/>
    </w:rPr>
  </w:style>
  <w:style w:type="character" w:styleId="IntenseEmphasis">
    <w:name w:val="Intense Emphasis"/>
    <w:uiPriority w:val="21"/>
    <w:qFormat/>
    <w:rsid w:val="00CE0BC7"/>
    <w:rPr>
      <w:b/>
      <w:bCs w:val="0"/>
      <w:i/>
      <w:iCs w:val="0"/>
      <w:color w:val="4F81BD"/>
    </w:rPr>
  </w:style>
  <w:style w:type="character" w:styleId="IntenseReference">
    <w:name w:val="Intense Reference"/>
    <w:qFormat/>
    <w:rsid w:val="00CE0BC7"/>
    <w:rPr>
      <w:b/>
      <w:bCs w:val="0"/>
      <w:smallCaps/>
      <w:color w:val="C0504D"/>
      <w:spacing w:val="5"/>
      <w:u w:val="single"/>
    </w:rPr>
  </w:style>
  <w:style w:type="character" w:customStyle="1" w:styleId="TACChar">
    <w:name w:val="TAC Char"/>
    <w:link w:val="TAC"/>
    <w:qFormat/>
    <w:locked/>
    <w:rsid w:val="00CE0BC7"/>
    <w:rPr>
      <w:rFonts w:ascii="Arial" w:hAnsi="Arial"/>
      <w:sz w:val="18"/>
    </w:rPr>
  </w:style>
  <w:style w:type="character" w:customStyle="1" w:styleId="TAHCar">
    <w:name w:val="TAH Car"/>
    <w:link w:val="TAH"/>
    <w:qFormat/>
    <w:locked/>
    <w:rsid w:val="00CE0BC7"/>
    <w:rPr>
      <w:rFonts w:ascii="Arial" w:hAnsi="Arial"/>
      <w:b/>
      <w:sz w:val="18"/>
    </w:rPr>
  </w:style>
  <w:style w:type="character" w:customStyle="1" w:styleId="TANChar">
    <w:name w:val="TAN Char"/>
    <w:link w:val="TAN"/>
    <w:locked/>
    <w:rsid w:val="00CE0BC7"/>
    <w:rPr>
      <w:rFonts w:ascii="Arial" w:hAnsi="Arial"/>
      <w:sz w:val="18"/>
    </w:rPr>
  </w:style>
  <w:style w:type="character" w:customStyle="1" w:styleId="CommentTextChar1">
    <w:name w:val="Comment Text Char1"/>
    <w:link w:val="CommentText"/>
    <w:uiPriority w:val="99"/>
    <w:locked/>
    <w:rsid w:val="00CE0BC7"/>
    <w:rPr>
      <w:rFonts w:eastAsia="SimSun"/>
      <w:lang w:val="x-none" w:eastAsia="x-none"/>
    </w:rPr>
  </w:style>
  <w:style w:type="character" w:customStyle="1" w:styleId="DocumentMapChar1">
    <w:name w:val="Document Map Char1"/>
    <w:uiPriority w:val="99"/>
    <w:semiHidden/>
    <w:locked/>
    <w:rsid w:val="00CE0BC7"/>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CE0BC7"/>
    <w:rPr>
      <w:rFonts w:eastAsia="SimSun"/>
      <w:b/>
      <w:bCs/>
      <w:lang w:val="x-none" w:eastAsia="x-none"/>
    </w:rPr>
  </w:style>
  <w:style w:type="character" w:customStyle="1" w:styleId="BalloonTextChar1">
    <w:name w:val="Balloon Text Char1"/>
    <w:link w:val="BalloonText"/>
    <w:uiPriority w:val="99"/>
    <w:semiHidden/>
    <w:locked/>
    <w:rsid w:val="00CE0BC7"/>
    <w:rPr>
      <w:rFonts w:ascii="Tahoma" w:eastAsia="SimSun" w:hAnsi="Tahoma"/>
      <w:sz w:val="16"/>
      <w:szCs w:val="16"/>
      <w:lang w:val="x-none" w:eastAsia="x-none"/>
    </w:rPr>
  </w:style>
  <w:style w:type="character" w:customStyle="1" w:styleId="spelle">
    <w:name w:val="spelle"/>
    <w:rsid w:val="00CE0BC7"/>
    <w:rPr>
      <w:rFonts w:ascii="Times New Roman" w:hAnsi="Times New Roman" w:cs="Times New Roman" w:hint="default"/>
    </w:rPr>
  </w:style>
  <w:style w:type="character" w:customStyle="1" w:styleId="apple-style-span">
    <w:name w:val="apple-style-span"/>
    <w:rsid w:val="00CE0BC7"/>
    <w:rPr>
      <w:rFonts w:ascii="Times New Roman" w:hAnsi="Times New Roman" w:cs="Times New Roman" w:hint="default"/>
    </w:rPr>
  </w:style>
  <w:style w:type="character" w:customStyle="1" w:styleId="B1Char1">
    <w:name w:val="B1 Char1"/>
    <w:rsid w:val="00CE0BC7"/>
    <w:rPr>
      <w:rFonts w:ascii="Arial" w:eastAsia="SimSun" w:hAnsi="Arial" w:cs="Arial" w:hint="default"/>
      <w:color w:val="0000FF"/>
      <w:kern w:val="2"/>
      <w:lang w:val="en-GB" w:eastAsia="en-US"/>
    </w:rPr>
  </w:style>
  <w:style w:type="character" w:customStyle="1" w:styleId="B2Char">
    <w:name w:val="B2 Char"/>
    <w:qFormat/>
    <w:rsid w:val="00CE0BC7"/>
    <w:rPr>
      <w:lang w:val="en-GB" w:eastAsia="ko-KR"/>
    </w:rPr>
  </w:style>
  <w:style w:type="character" w:customStyle="1" w:styleId="PlainTextChar1">
    <w:name w:val="Plain Text Char1"/>
    <w:link w:val="PlainText"/>
    <w:uiPriority w:val="99"/>
    <w:semiHidden/>
    <w:locked/>
    <w:rsid w:val="00CE0BC7"/>
    <w:rPr>
      <w:rFonts w:ascii="Courier New" w:eastAsia="Malgun Gothic" w:hAnsi="Courier New"/>
      <w:lang w:val="nb-NO" w:eastAsia="x-none"/>
    </w:rPr>
  </w:style>
  <w:style w:type="character" w:customStyle="1" w:styleId="10">
    <w:name w:val="明显强调1"/>
    <w:uiPriority w:val="21"/>
    <w:qFormat/>
    <w:rsid w:val="00CE0BC7"/>
    <w:rPr>
      <w:b/>
      <w:bCs/>
      <w:i/>
      <w:iCs/>
      <w:color w:val="4F81BD"/>
    </w:rPr>
  </w:style>
  <w:style w:type="character" w:customStyle="1" w:styleId="Char1">
    <w:name w:val="正文文本 Char1"/>
    <w:uiPriority w:val="99"/>
    <w:semiHidden/>
    <w:rsid w:val="00CE0BC7"/>
    <w:rPr>
      <w:rFonts w:ascii="Times New Roman" w:hAnsi="Times New Roman" w:cs="Times New Roman" w:hint="default"/>
      <w:lang w:val="en-GB" w:eastAsia="en-US"/>
    </w:rPr>
  </w:style>
  <w:style w:type="character" w:customStyle="1" w:styleId="Char10">
    <w:name w:val="纯文本 Char1"/>
    <w:uiPriority w:val="99"/>
    <w:semiHidden/>
    <w:rsid w:val="00CE0BC7"/>
    <w:rPr>
      <w:rFonts w:ascii="SimSun" w:eastAsia="SimSun" w:hAnsi="Courier New" w:cs="Courier New" w:hint="eastAsia"/>
      <w:sz w:val="21"/>
      <w:szCs w:val="21"/>
      <w:lang w:val="en-GB" w:eastAsia="en-US"/>
    </w:rPr>
  </w:style>
  <w:style w:type="character" w:customStyle="1" w:styleId="TAL0">
    <w:name w:val="TAL (文字)"/>
    <w:rsid w:val="00CE0BC7"/>
    <w:rPr>
      <w:rFonts w:ascii="Arial" w:hAnsi="Arial" w:cs="Arial" w:hint="default"/>
      <w:sz w:val="18"/>
      <w:lang w:val="en-GB" w:eastAsia="ja-JP" w:bidi="ar-SA"/>
    </w:rPr>
  </w:style>
  <w:style w:type="character" w:customStyle="1" w:styleId="TALChar">
    <w:name w:val="TAL Char"/>
    <w:locked/>
    <w:rsid w:val="00CE0BC7"/>
    <w:rPr>
      <w:rFonts w:ascii="Arial" w:eastAsia="Times New Roman" w:hAnsi="Arial" w:cs="Arial" w:hint="default"/>
      <w:sz w:val="18"/>
      <w:lang w:val="en-GB" w:eastAsia="en-GB"/>
    </w:rPr>
  </w:style>
  <w:style w:type="character" w:customStyle="1" w:styleId="PlainTextChar2">
    <w:name w:val="Plain Text Char2"/>
    <w:uiPriority w:val="99"/>
    <w:semiHidden/>
    <w:rsid w:val="00CE0BC7"/>
    <w:rPr>
      <w:rFonts w:ascii="Courier New" w:hAnsi="Courier New" w:cs="Courier New" w:hint="default"/>
      <w:lang w:val="nb-NO"/>
    </w:rPr>
  </w:style>
  <w:style w:type="character" w:customStyle="1" w:styleId="DocumentMapChar2">
    <w:name w:val="Document Map Char2"/>
    <w:uiPriority w:val="99"/>
    <w:semiHidden/>
    <w:locked/>
    <w:rsid w:val="00CE0BC7"/>
    <w:rPr>
      <w:rFonts w:ascii="Tahoma" w:eastAsia="SimSun" w:hAnsi="Tahoma" w:cs="Tahoma" w:hint="default"/>
      <w:sz w:val="16"/>
      <w:szCs w:val="16"/>
      <w:lang w:eastAsia="ja-JP"/>
    </w:rPr>
  </w:style>
  <w:style w:type="character" w:customStyle="1" w:styleId="PlainTextChar3">
    <w:name w:val="Plain Text Char3"/>
    <w:uiPriority w:val="99"/>
    <w:semiHidden/>
    <w:rsid w:val="00CE0BC7"/>
    <w:rPr>
      <w:rFonts w:ascii="Courier New" w:hAnsi="Courier New" w:cs="Courier New" w:hint="default"/>
      <w:lang w:val="nb-NO"/>
    </w:rPr>
  </w:style>
  <w:style w:type="character" w:customStyle="1" w:styleId="DocumentMapChar3">
    <w:name w:val="Document Map Char3"/>
    <w:uiPriority w:val="99"/>
    <w:semiHidden/>
    <w:locked/>
    <w:rsid w:val="00CE0BC7"/>
    <w:rPr>
      <w:rFonts w:ascii="Tahoma" w:eastAsia="SimSun" w:hAnsi="Tahoma" w:cs="Tahoma" w:hint="default"/>
      <w:sz w:val="16"/>
      <w:szCs w:val="16"/>
      <w:lang w:eastAsia="ja-JP"/>
    </w:rPr>
  </w:style>
  <w:style w:type="character" w:customStyle="1" w:styleId="PlainTextChar4">
    <w:name w:val="Plain Text Char4"/>
    <w:uiPriority w:val="99"/>
    <w:semiHidden/>
    <w:rsid w:val="00CE0BC7"/>
    <w:rPr>
      <w:rFonts w:ascii="Courier New" w:hAnsi="Courier New" w:cs="Courier New" w:hint="default"/>
      <w:lang w:val="nb-NO"/>
    </w:rPr>
  </w:style>
  <w:style w:type="character" w:customStyle="1" w:styleId="DocumentMapChar4">
    <w:name w:val="Document Map Char4"/>
    <w:uiPriority w:val="99"/>
    <w:semiHidden/>
    <w:locked/>
    <w:rsid w:val="00CE0BC7"/>
    <w:rPr>
      <w:rFonts w:ascii="Tahoma" w:eastAsia="SimSun" w:hAnsi="Tahoma" w:cs="Tahoma" w:hint="default"/>
      <w:sz w:val="16"/>
      <w:szCs w:val="16"/>
      <w:lang w:eastAsia="ja-JP"/>
    </w:rPr>
  </w:style>
  <w:style w:type="character" w:customStyle="1" w:styleId="PlainTextChar5">
    <w:name w:val="Plain Text Char5"/>
    <w:uiPriority w:val="99"/>
    <w:semiHidden/>
    <w:rsid w:val="00CE0BC7"/>
    <w:rPr>
      <w:rFonts w:ascii="Courier New" w:hAnsi="Courier New" w:cs="Courier New" w:hint="default"/>
      <w:lang w:val="nb-NO"/>
    </w:rPr>
  </w:style>
  <w:style w:type="character" w:customStyle="1" w:styleId="NOChar">
    <w:name w:val="NO Char"/>
    <w:rsid w:val="00CE0BC7"/>
    <w:rPr>
      <w:rFonts w:ascii="SimSun" w:eastAsia="SimSun" w:hAnsi="SimSun" w:hint="eastAsia"/>
      <w:lang w:val="en-GB" w:eastAsia="ja-JP" w:bidi="ar-SA"/>
    </w:rPr>
  </w:style>
  <w:style w:type="character" w:customStyle="1" w:styleId="DocumentMapChar6">
    <w:name w:val="Document Map Char6"/>
    <w:uiPriority w:val="99"/>
    <w:semiHidden/>
    <w:locked/>
    <w:rsid w:val="00CE0BC7"/>
    <w:rPr>
      <w:rFonts w:ascii="Tahoma" w:eastAsia="SimSun" w:hAnsi="Tahoma" w:cs="Tahoma" w:hint="default"/>
      <w:sz w:val="16"/>
      <w:szCs w:val="16"/>
      <w:lang w:eastAsia="ja-JP"/>
    </w:rPr>
  </w:style>
  <w:style w:type="character" w:customStyle="1" w:styleId="PlainTextChar7">
    <w:name w:val="Plain Text Char7"/>
    <w:uiPriority w:val="99"/>
    <w:semiHidden/>
    <w:rsid w:val="00CE0BC7"/>
    <w:rPr>
      <w:rFonts w:ascii="Courier New" w:hAnsi="Courier New" w:cs="Courier New" w:hint="default"/>
      <w:lang w:val="nb-NO"/>
    </w:rPr>
  </w:style>
  <w:style w:type="character" w:customStyle="1" w:styleId="a1">
    <w:name w:val="首标题"/>
    <w:rsid w:val="00CE0BC7"/>
    <w:rPr>
      <w:rFonts w:ascii="Arial" w:eastAsia="SimSun" w:hAnsi="Arial" w:cs="Arial" w:hint="default"/>
      <w:sz w:val="24"/>
      <w:lang w:val="en-US" w:eastAsia="zh-CN" w:bidi="ar-SA"/>
    </w:rPr>
  </w:style>
  <w:style w:type="character" w:customStyle="1" w:styleId="TFChar">
    <w:name w:val="TF Char"/>
    <w:link w:val="TF"/>
    <w:locked/>
    <w:rsid w:val="00CE0BC7"/>
    <w:rPr>
      <w:rFonts w:ascii="Arial" w:hAnsi="Arial"/>
      <w:b/>
    </w:rPr>
  </w:style>
  <w:style w:type="character" w:customStyle="1" w:styleId="CharChar3">
    <w:name w:val="Char Char3"/>
    <w:semiHidden/>
    <w:rsid w:val="00CE0BC7"/>
    <w:rPr>
      <w:rFonts w:ascii="Arial" w:hAnsi="Arial" w:cs="Arial" w:hint="default"/>
      <w:sz w:val="28"/>
      <w:lang w:val="en-GB" w:eastAsia="ko-KR" w:bidi="ar-SA"/>
    </w:rPr>
  </w:style>
  <w:style w:type="character" w:customStyle="1" w:styleId="msoins0">
    <w:name w:val="msoins0"/>
    <w:rsid w:val="00CE0B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0BC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0BC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E0BC7"/>
    <w:rPr>
      <w:sz w:val="24"/>
      <w:lang w:val="en-US" w:eastAsia="en-US"/>
    </w:rPr>
  </w:style>
  <w:style w:type="character" w:customStyle="1" w:styleId="DocumentMapChar5">
    <w:name w:val="Document Map Char5"/>
    <w:uiPriority w:val="99"/>
    <w:semiHidden/>
    <w:locked/>
    <w:rsid w:val="00CE0BC7"/>
    <w:rPr>
      <w:rFonts w:ascii="Tahoma" w:eastAsia="SimSun" w:hAnsi="Tahoma" w:cs="Tahoma" w:hint="default"/>
      <w:sz w:val="16"/>
      <w:szCs w:val="16"/>
      <w:lang w:eastAsia="ja-JP"/>
    </w:rPr>
  </w:style>
  <w:style w:type="character" w:customStyle="1" w:styleId="PlainTextChar6">
    <w:name w:val="Plain Text Char6"/>
    <w:uiPriority w:val="99"/>
    <w:semiHidden/>
    <w:rsid w:val="00CE0BC7"/>
    <w:rPr>
      <w:rFonts w:ascii="Courier New" w:hAnsi="Courier New" w:cs="Courier New" w:hint="default"/>
      <w:lang w:val="nb-NO"/>
    </w:rPr>
  </w:style>
  <w:style w:type="character" w:customStyle="1" w:styleId="DocumentMapChar7">
    <w:name w:val="Document Map Char7"/>
    <w:uiPriority w:val="99"/>
    <w:semiHidden/>
    <w:locked/>
    <w:rsid w:val="00CE0BC7"/>
    <w:rPr>
      <w:rFonts w:ascii="Tahoma" w:eastAsia="SimSun" w:hAnsi="Tahoma" w:cs="Tahoma" w:hint="default"/>
      <w:sz w:val="16"/>
      <w:szCs w:val="16"/>
      <w:lang w:eastAsia="ja-JP"/>
    </w:rPr>
  </w:style>
  <w:style w:type="character" w:customStyle="1" w:styleId="PlainTextChar8">
    <w:name w:val="Plain Text Char8"/>
    <w:uiPriority w:val="99"/>
    <w:semiHidden/>
    <w:rsid w:val="00CE0BC7"/>
    <w:rPr>
      <w:rFonts w:ascii="Courier New" w:hAnsi="Courier New" w:cs="Courier New" w:hint="default"/>
      <w:lang w:val="nb-NO"/>
    </w:rPr>
  </w:style>
  <w:style w:type="character" w:customStyle="1" w:styleId="DocumentMapChar8">
    <w:name w:val="Document Map Char8"/>
    <w:uiPriority w:val="99"/>
    <w:semiHidden/>
    <w:locked/>
    <w:rsid w:val="00CE0BC7"/>
    <w:rPr>
      <w:rFonts w:ascii="Tahoma" w:eastAsia="SimSun" w:hAnsi="Tahoma" w:cs="Tahoma" w:hint="default"/>
      <w:sz w:val="16"/>
      <w:szCs w:val="16"/>
      <w:lang w:eastAsia="ja-JP"/>
    </w:rPr>
  </w:style>
  <w:style w:type="character" w:customStyle="1" w:styleId="PlainTextChar9">
    <w:name w:val="Plain Text Char9"/>
    <w:uiPriority w:val="99"/>
    <w:semiHidden/>
    <w:rsid w:val="00CE0BC7"/>
    <w:rPr>
      <w:rFonts w:ascii="Courier New" w:hAnsi="Courier New" w:cs="Courier New" w:hint="default"/>
      <w:lang w:val="nb-NO"/>
    </w:rPr>
  </w:style>
  <w:style w:type="table" w:styleId="TableGrid">
    <w:name w:val="Table Grid"/>
    <w:basedOn w:val="TableNormal"/>
    <w:rsid w:val="00CE0BC7"/>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CE0BC7"/>
    <w:pPr>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unhideWhenUsed/>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unhideWhenUsed/>
    <w:rsid w:val="00CE0BC7"/>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unhideWhenUsed/>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1">
    <w:name w:val="Unresolved Mention1"/>
    <w:uiPriority w:val="99"/>
    <w:semiHidden/>
    <w:unhideWhenUsed/>
    <w:rsid w:val="00CE0BC7"/>
    <w:rPr>
      <w:color w:val="808080"/>
      <w:shd w:val="clear" w:color="auto" w:fill="E6E6E6"/>
    </w:rPr>
  </w:style>
  <w:style w:type="numbering" w:customStyle="1" w:styleId="NoList1">
    <w:name w:val="No List1"/>
    <w:next w:val="NoList"/>
    <w:uiPriority w:val="99"/>
    <w:semiHidden/>
    <w:unhideWhenUsed/>
    <w:rsid w:val="00CE0BC7"/>
  </w:style>
  <w:style w:type="paragraph" w:styleId="Date">
    <w:name w:val="Date"/>
    <w:basedOn w:val="Normal"/>
    <w:next w:val="Normal"/>
    <w:link w:val="DateChar"/>
    <w:uiPriority w:val="99"/>
    <w:semiHidden/>
    <w:unhideWhenUsed/>
    <w:rsid w:val="00CE0BC7"/>
    <w:pPr>
      <w:ind w:leftChars="2500" w:left="100"/>
      <w:textAlignment w:val="auto"/>
    </w:pPr>
    <w:rPr>
      <w:rFonts w:eastAsia="SimSun"/>
      <w:lang w:eastAsia="en-US"/>
    </w:rPr>
  </w:style>
  <w:style w:type="character" w:customStyle="1" w:styleId="DateChar">
    <w:name w:val="Date Char"/>
    <w:basedOn w:val="DefaultParagraphFont"/>
    <w:link w:val="Date"/>
    <w:uiPriority w:val="99"/>
    <w:semiHidden/>
    <w:rsid w:val="00CE0BC7"/>
    <w:rPr>
      <w:rFonts w:ascii="Times New Roman" w:eastAsia="SimSun" w:hAnsi="Times New Roman"/>
      <w:lang w:eastAsia="en-US"/>
    </w:rPr>
  </w:style>
  <w:style w:type="paragraph" w:styleId="IntenseQuote">
    <w:name w:val="Intense Quote"/>
    <w:basedOn w:val="Normal"/>
    <w:next w:val="Normal"/>
    <w:link w:val="IntenseQuoteChar"/>
    <w:uiPriority w:val="30"/>
    <w:qFormat/>
    <w:rsid w:val="00CE0BC7"/>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CE0BC7"/>
    <w:rPr>
      <w:rFonts w:ascii="Times New Roman" w:eastAsia="MS Mincho" w:hAnsi="Times New Roman"/>
      <w:i/>
      <w:iCs/>
      <w:color w:val="4472C4"/>
      <w:lang w:eastAsia="en-US"/>
    </w:rPr>
  </w:style>
  <w:style w:type="character" w:customStyle="1" w:styleId="1Char0">
    <w:name w:val="样式1 Char"/>
    <w:link w:val="12"/>
    <w:locked/>
    <w:rsid w:val="00CE0BC7"/>
    <w:rPr>
      <w:rFonts w:ascii="Times New Roman" w:eastAsia="SimSun" w:hAnsi="Times New Roman"/>
    </w:rPr>
  </w:style>
  <w:style w:type="paragraph" w:customStyle="1" w:styleId="12">
    <w:name w:val="样式1"/>
    <w:basedOn w:val="Normal"/>
    <w:link w:val="1Char0"/>
    <w:qFormat/>
    <w:rsid w:val="00CE0BC7"/>
    <w:pPr>
      <w:ind w:leftChars="-40" w:left="280" w:hanging="360"/>
      <w:textAlignment w:val="auto"/>
    </w:pPr>
    <w:rPr>
      <w:rFonts w:eastAsia="SimSun"/>
    </w:rPr>
  </w:style>
  <w:style w:type="character" w:customStyle="1" w:styleId="2Char">
    <w:name w:val="样式2 Char"/>
    <w:link w:val="20"/>
    <w:locked/>
    <w:rsid w:val="00CE0BC7"/>
    <w:rPr>
      <w:rFonts w:ascii="Times New Roman" w:eastAsia="SimSun" w:hAnsi="Times New Roman"/>
    </w:rPr>
  </w:style>
  <w:style w:type="paragraph" w:customStyle="1" w:styleId="20">
    <w:name w:val="样式2"/>
    <w:basedOn w:val="Normal"/>
    <w:link w:val="2Char"/>
    <w:qFormat/>
    <w:rsid w:val="00CE0BC7"/>
    <w:pPr>
      <w:ind w:left="709" w:hanging="283"/>
      <w:textAlignment w:val="auto"/>
    </w:pPr>
    <w:rPr>
      <w:rFonts w:eastAsia="SimSun"/>
    </w:rPr>
  </w:style>
  <w:style w:type="character" w:customStyle="1" w:styleId="3Char">
    <w:name w:val="样式3 Char"/>
    <w:link w:val="3"/>
    <w:locked/>
    <w:rsid w:val="00CE0BC7"/>
    <w:rPr>
      <w:rFonts w:ascii="Times New Roman" w:eastAsia="SimSun" w:hAnsi="Times New Roman"/>
    </w:rPr>
  </w:style>
  <w:style w:type="paragraph" w:customStyle="1" w:styleId="3">
    <w:name w:val="样式3"/>
    <w:basedOn w:val="Normal"/>
    <w:link w:val="3Char"/>
    <w:qFormat/>
    <w:rsid w:val="00CE0BC7"/>
    <w:pPr>
      <w:ind w:left="1080" w:hanging="360"/>
      <w:textAlignment w:val="auto"/>
    </w:pPr>
    <w:rPr>
      <w:rFonts w:eastAsia="SimSun"/>
    </w:rPr>
  </w:style>
  <w:style w:type="character" w:customStyle="1" w:styleId="RAN4H2Char">
    <w:name w:val="RAN4 H2 Char"/>
    <w:link w:val="RAN4H2"/>
    <w:uiPriority w:val="99"/>
    <w:locked/>
    <w:rsid w:val="00CE0BC7"/>
    <w:rPr>
      <w:rFonts w:ascii="Arial" w:eastAsia="SimSun" w:hAnsi="Arial" w:cs="Arial"/>
      <w:sz w:val="28"/>
      <w:szCs w:val="32"/>
      <w:lang w:eastAsia="en-US"/>
    </w:rPr>
  </w:style>
  <w:style w:type="paragraph" w:customStyle="1" w:styleId="RAN4H2">
    <w:name w:val="RAN4 H2"/>
    <w:basedOn w:val="Heading2"/>
    <w:next w:val="Normal"/>
    <w:link w:val="RAN4H2Char"/>
    <w:uiPriority w:val="99"/>
    <w:qFormat/>
    <w:rsid w:val="00CE0BC7"/>
    <w:pPr>
      <w:numPr>
        <w:ilvl w:val="1"/>
        <w:numId w:val="8"/>
      </w:numPr>
      <w:overflowPunct/>
      <w:autoSpaceDE/>
      <w:autoSpaceDN/>
      <w:adjustRightInd/>
      <w:ind w:left="431" w:hanging="431"/>
      <w:textAlignment w:val="auto"/>
    </w:pPr>
    <w:rPr>
      <w:rFonts w:eastAsia="SimSun" w:cs="Arial"/>
      <w:sz w:val="28"/>
      <w:szCs w:val="32"/>
      <w:lang w:eastAsia="en-US"/>
    </w:rPr>
  </w:style>
  <w:style w:type="paragraph" w:customStyle="1" w:styleId="RAN4H1">
    <w:name w:val="RAN4 H1"/>
    <w:basedOn w:val="Normal"/>
    <w:next w:val="Normal"/>
    <w:uiPriority w:val="99"/>
    <w:qFormat/>
    <w:rsid w:val="00CE0BC7"/>
    <w:pPr>
      <w:keepNext/>
      <w:keepLines/>
      <w:numPr>
        <w:numId w:val="8"/>
      </w:numPr>
      <w:pBdr>
        <w:top w:val="single" w:sz="12" w:space="3" w:color="auto"/>
      </w:pBdr>
      <w:spacing w:before="240"/>
      <w:textAlignment w:val="auto"/>
      <w:outlineLvl w:val="0"/>
    </w:pPr>
    <w:rPr>
      <w:rFonts w:ascii="Arial" w:eastAsia="SimSun" w:hAnsi="Arial"/>
      <w:sz w:val="36"/>
      <w:lang w:eastAsia="en-US"/>
    </w:rPr>
  </w:style>
  <w:style w:type="paragraph" w:customStyle="1" w:styleId="RAN4H3">
    <w:name w:val="RAN4 H3"/>
    <w:basedOn w:val="Normal"/>
    <w:uiPriority w:val="99"/>
    <w:qFormat/>
    <w:rsid w:val="00CE0BC7"/>
    <w:pPr>
      <w:numPr>
        <w:ilvl w:val="2"/>
        <w:numId w:val="8"/>
      </w:numPr>
      <w:overflowPunct/>
      <w:autoSpaceDE/>
      <w:autoSpaceDN/>
      <w:adjustRightInd/>
      <w:spacing w:after="160" w:line="256" w:lineRule="auto"/>
      <w:ind w:left="505" w:hanging="505"/>
      <w:textAlignment w:val="auto"/>
    </w:pPr>
    <w:rPr>
      <w:rFonts w:ascii="Arial" w:eastAsia="SimSun" w:hAnsi="Arial" w:cs="Arial"/>
      <w:sz w:val="24"/>
      <w:szCs w:val="22"/>
      <w:lang w:val="en-US" w:eastAsia="en-US"/>
    </w:rPr>
  </w:style>
  <w:style w:type="character" w:customStyle="1" w:styleId="TopicChar">
    <w:name w:val="Topic Char"/>
    <w:link w:val="Topic"/>
    <w:locked/>
    <w:rsid w:val="00CE0BC7"/>
    <w:rPr>
      <w:rFonts w:ascii="Arial" w:eastAsia="SimSun" w:hAnsi="Arial" w:cs="Arial"/>
      <w:b/>
      <w:i/>
      <w:color w:val="C00000"/>
      <w:sz w:val="22"/>
      <w:szCs w:val="22"/>
    </w:rPr>
  </w:style>
  <w:style w:type="paragraph" w:customStyle="1" w:styleId="Topic">
    <w:name w:val="Topic"/>
    <w:basedOn w:val="Normal"/>
    <w:link w:val="TopicChar"/>
    <w:qFormat/>
    <w:rsid w:val="00CE0BC7"/>
    <w:pPr>
      <w:textAlignment w:val="auto"/>
    </w:pPr>
    <w:rPr>
      <w:rFonts w:ascii="Arial" w:eastAsia="SimSun" w:hAnsi="Arial" w:cs="Arial"/>
      <w:b/>
      <w:i/>
      <w:color w:val="C00000"/>
      <w:sz w:val="22"/>
      <w:szCs w:val="22"/>
    </w:rPr>
  </w:style>
  <w:style w:type="character" w:customStyle="1" w:styleId="subTopicsChar">
    <w:name w:val="sub Topics Char"/>
    <w:link w:val="subTopics"/>
    <w:locked/>
    <w:rsid w:val="00CE0BC7"/>
    <w:rPr>
      <w:rFonts w:ascii="Arial" w:eastAsia="SimSun" w:hAnsi="Arial" w:cs="Arial"/>
      <w:color w:val="C00000"/>
      <w:u w:val="single"/>
    </w:rPr>
  </w:style>
  <w:style w:type="paragraph" w:customStyle="1" w:styleId="subTopics">
    <w:name w:val="sub Topics"/>
    <w:basedOn w:val="Normal"/>
    <w:link w:val="subTopicsChar"/>
    <w:qFormat/>
    <w:rsid w:val="00CE0BC7"/>
    <w:pPr>
      <w:textAlignment w:val="auto"/>
    </w:pPr>
    <w:rPr>
      <w:rFonts w:ascii="Arial" w:eastAsia="SimSun" w:hAnsi="Arial" w:cs="Arial"/>
      <w:color w:val="C00000"/>
      <w:u w:val="single"/>
    </w:rPr>
  </w:style>
  <w:style w:type="character" w:customStyle="1" w:styleId="SubtleEmphasis1">
    <w:name w:val="Subtle Emphasis1"/>
    <w:uiPriority w:val="19"/>
    <w:qFormat/>
    <w:rsid w:val="00CE0BC7"/>
    <w:rPr>
      <w:i/>
      <w:iCs/>
      <w:color w:val="808080"/>
    </w:rPr>
  </w:style>
  <w:style w:type="character" w:customStyle="1" w:styleId="SubtleReference1">
    <w:name w:val="Subtle Reference1"/>
    <w:uiPriority w:val="31"/>
    <w:qFormat/>
    <w:rsid w:val="00CE0BC7"/>
    <w:rPr>
      <w:smallCaps/>
      <w:color w:val="C0504D"/>
      <w:u w:val="single"/>
    </w:rPr>
  </w:style>
  <w:style w:type="character" w:customStyle="1" w:styleId="DocumentMapChar9">
    <w:name w:val="Document Map Char9"/>
    <w:uiPriority w:val="99"/>
    <w:semiHidden/>
    <w:locked/>
    <w:rsid w:val="00CE0BC7"/>
    <w:rPr>
      <w:rFonts w:ascii="Tahoma" w:eastAsia="SimSun" w:hAnsi="Tahoma" w:cs="Tahoma"/>
      <w:sz w:val="16"/>
      <w:szCs w:val="16"/>
      <w:lang w:val="en-US" w:eastAsia="ja-JP"/>
    </w:rPr>
  </w:style>
  <w:style w:type="character" w:customStyle="1" w:styleId="PlainTextChar10">
    <w:name w:val="Plain Text Char10"/>
    <w:uiPriority w:val="99"/>
    <w:semiHidden/>
    <w:locked/>
    <w:rsid w:val="00CE0BC7"/>
    <w:rPr>
      <w:rFonts w:ascii="Courier New" w:hAnsi="Courier New" w:cs="Courier New" w:hint="default"/>
      <w:lang w:val="nb-NO"/>
    </w:rPr>
  </w:style>
  <w:style w:type="table" w:customStyle="1" w:styleId="TableGrid20">
    <w:name w:val="Table Grid20"/>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next w:val="MediumGrid3-Accent1"/>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next w:val="LightShading-Accent5"/>
    <w:uiPriority w:val="60"/>
    <w:semiHidden/>
    <w:unhideWhenUsed/>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next w:val="MediumGrid3-Accent5"/>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CE0BC7"/>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SubtleEmphasis">
    <w:name w:val="Subtle Emphasis"/>
    <w:uiPriority w:val="19"/>
    <w:qFormat/>
    <w:rsid w:val="00CE0BC7"/>
    <w:rPr>
      <w:i/>
      <w:iCs/>
      <w:color w:val="404040"/>
    </w:rPr>
  </w:style>
  <w:style w:type="character" w:styleId="SubtleReference">
    <w:name w:val="Subtle Reference"/>
    <w:uiPriority w:val="31"/>
    <w:qFormat/>
    <w:rsid w:val="00CE0BC7"/>
    <w:rPr>
      <w:smallCaps/>
      <w:color w:val="5A5A5A"/>
    </w:rPr>
  </w:style>
  <w:style w:type="table" w:customStyle="1" w:styleId="TableGrid22">
    <w:name w:val="Table Grid22"/>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E0BC7"/>
  </w:style>
  <w:style w:type="table" w:customStyle="1" w:styleId="TableGrid25">
    <w:name w:val="Table Grid25"/>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semiHidden/>
    <w:unhideWhenUsed/>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next w:val="MediumGrid3-Accent1"/>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next w:val="LightShading-Accent5"/>
    <w:uiPriority w:val="60"/>
    <w:semiHidden/>
    <w:unhideWhenUsed/>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next w:val="MediumGrid3-Accent5"/>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CE0BC7"/>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3">
    <w:name w:val="No List3"/>
    <w:next w:val="NoList"/>
    <w:uiPriority w:val="99"/>
    <w:semiHidden/>
    <w:unhideWhenUsed/>
    <w:rsid w:val="00CE0BC7"/>
  </w:style>
  <w:style w:type="table" w:customStyle="1" w:styleId="TableGrid27">
    <w:name w:val="Table Grid27"/>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semiHidden/>
    <w:unhideWhenUsed/>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next w:val="MediumGrid3-Accent1"/>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next w:val="LightShading-Accent5"/>
    <w:uiPriority w:val="60"/>
    <w:semiHidden/>
    <w:unhideWhenUsed/>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next w:val="MediumGrid3-Accent5"/>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0961">
      <w:bodyDiv w:val="1"/>
      <w:marLeft w:val="0"/>
      <w:marRight w:val="0"/>
      <w:marTop w:val="0"/>
      <w:marBottom w:val="0"/>
      <w:divBdr>
        <w:top w:val="none" w:sz="0" w:space="0" w:color="auto"/>
        <w:left w:val="none" w:sz="0" w:space="0" w:color="auto"/>
        <w:bottom w:val="none" w:sz="0" w:space="0" w:color="auto"/>
        <w:right w:val="none" w:sz="0" w:space="0" w:color="auto"/>
      </w:divBdr>
    </w:div>
    <w:div w:id="144860021">
      <w:bodyDiv w:val="1"/>
      <w:marLeft w:val="0"/>
      <w:marRight w:val="0"/>
      <w:marTop w:val="0"/>
      <w:marBottom w:val="0"/>
      <w:divBdr>
        <w:top w:val="none" w:sz="0" w:space="0" w:color="auto"/>
        <w:left w:val="none" w:sz="0" w:space="0" w:color="auto"/>
        <w:bottom w:val="none" w:sz="0" w:space="0" w:color="auto"/>
        <w:right w:val="none" w:sz="0" w:space="0" w:color="auto"/>
      </w:divBdr>
    </w:div>
    <w:div w:id="156727796">
      <w:bodyDiv w:val="1"/>
      <w:marLeft w:val="0"/>
      <w:marRight w:val="0"/>
      <w:marTop w:val="0"/>
      <w:marBottom w:val="0"/>
      <w:divBdr>
        <w:top w:val="none" w:sz="0" w:space="0" w:color="auto"/>
        <w:left w:val="none" w:sz="0" w:space="0" w:color="auto"/>
        <w:bottom w:val="none" w:sz="0" w:space="0" w:color="auto"/>
        <w:right w:val="none" w:sz="0" w:space="0" w:color="auto"/>
      </w:divBdr>
    </w:div>
    <w:div w:id="296645209">
      <w:bodyDiv w:val="1"/>
      <w:marLeft w:val="0"/>
      <w:marRight w:val="0"/>
      <w:marTop w:val="0"/>
      <w:marBottom w:val="0"/>
      <w:divBdr>
        <w:top w:val="none" w:sz="0" w:space="0" w:color="auto"/>
        <w:left w:val="none" w:sz="0" w:space="0" w:color="auto"/>
        <w:bottom w:val="none" w:sz="0" w:space="0" w:color="auto"/>
        <w:right w:val="none" w:sz="0" w:space="0" w:color="auto"/>
      </w:divBdr>
    </w:div>
    <w:div w:id="393235093">
      <w:bodyDiv w:val="1"/>
      <w:marLeft w:val="0"/>
      <w:marRight w:val="0"/>
      <w:marTop w:val="0"/>
      <w:marBottom w:val="0"/>
      <w:divBdr>
        <w:top w:val="none" w:sz="0" w:space="0" w:color="auto"/>
        <w:left w:val="none" w:sz="0" w:space="0" w:color="auto"/>
        <w:bottom w:val="none" w:sz="0" w:space="0" w:color="auto"/>
        <w:right w:val="none" w:sz="0" w:space="0" w:color="auto"/>
      </w:divBdr>
    </w:div>
    <w:div w:id="509376633">
      <w:bodyDiv w:val="1"/>
      <w:marLeft w:val="0"/>
      <w:marRight w:val="0"/>
      <w:marTop w:val="0"/>
      <w:marBottom w:val="0"/>
      <w:divBdr>
        <w:top w:val="none" w:sz="0" w:space="0" w:color="auto"/>
        <w:left w:val="none" w:sz="0" w:space="0" w:color="auto"/>
        <w:bottom w:val="none" w:sz="0" w:space="0" w:color="auto"/>
        <w:right w:val="none" w:sz="0" w:space="0" w:color="auto"/>
      </w:divBdr>
    </w:div>
    <w:div w:id="554397058">
      <w:bodyDiv w:val="1"/>
      <w:marLeft w:val="0"/>
      <w:marRight w:val="0"/>
      <w:marTop w:val="0"/>
      <w:marBottom w:val="0"/>
      <w:divBdr>
        <w:top w:val="none" w:sz="0" w:space="0" w:color="auto"/>
        <w:left w:val="none" w:sz="0" w:space="0" w:color="auto"/>
        <w:bottom w:val="none" w:sz="0" w:space="0" w:color="auto"/>
        <w:right w:val="none" w:sz="0" w:space="0" w:color="auto"/>
      </w:divBdr>
    </w:div>
    <w:div w:id="570971056">
      <w:bodyDiv w:val="1"/>
      <w:marLeft w:val="0"/>
      <w:marRight w:val="0"/>
      <w:marTop w:val="0"/>
      <w:marBottom w:val="0"/>
      <w:divBdr>
        <w:top w:val="none" w:sz="0" w:space="0" w:color="auto"/>
        <w:left w:val="none" w:sz="0" w:space="0" w:color="auto"/>
        <w:bottom w:val="none" w:sz="0" w:space="0" w:color="auto"/>
        <w:right w:val="none" w:sz="0" w:space="0" w:color="auto"/>
      </w:divBdr>
    </w:div>
    <w:div w:id="670329153">
      <w:bodyDiv w:val="1"/>
      <w:marLeft w:val="0"/>
      <w:marRight w:val="0"/>
      <w:marTop w:val="0"/>
      <w:marBottom w:val="0"/>
      <w:divBdr>
        <w:top w:val="none" w:sz="0" w:space="0" w:color="auto"/>
        <w:left w:val="none" w:sz="0" w:space="0" w:color="auto"/>
        <w:bottom w:val="none" w:sz="0" w:space="0" w:color="auto"/>
        <w:right w:val="none" w:sz="0" w:space="0" w:color="auto"/>
      </w:divBdr>
    </w:div>
    <w:div w:id="786386030">
      <w:bodyDiv w:val="1"/>
      <w:marLeft w:val="0"/>
      <w:marRight w:val="0"/>
      <w:marTop w:val="0"/>
      <w:marBottom w:val="0"/>
      <w:divBdr>
        <w:top w:val="none" w:sz="0" w:space="0" w:color="auto"/>
        <w:left w:val="none" w:sz="0" w:space="0" w:color="auto"/>
        <w:bottom w:val="none" w:sz="0" w:space="0" w:color="auto"/>
        <w:right w:val="none" w:sz="0" w:space="0" w:color="auto"/>
      </w:divBdr>
    </w:div>
    <w:div w:id="810483839">
      <w:bodyDiv w:val="1"/>
      <w:marLeft w:val="0"/>
      <w:marRight w:val="0"/>
      <w:marTop w:val="0"/>
      <w:marBottom w:val="0"/>
      <w:divBdr>
        <w:top w:val="none" w:sz="0" w:space="0" w:color="auto"/>
        <w:left w:val="none" w:sz="0" w:space="0" w:color="auto"/>
        <w:bottom w:val="none" w:sz="0" w:space="0" w:color="auto"/>
        <w:right w:val="none" w:sz="0" w:space="0" w:color="auto"/>
      </w:divBdr>
    </w:div>
    <w:div w:id="839739082">
      <w:bodyDiv w:val="1"/>
      <w:marLeft w:val="0"/>
      <w:marRight w:val="0"/>
      <w:marTop w:val="0"/>
      <w:marBottom w:val="0"/>
      <w:divBdr>
        <w:top w:val="none" w:sz="0" w:space="0" w:color="auto"/>
        <w:left w:val="none" w:sz="0" w:space="0" w:color="auto"/>
        <w:bottom w:val="none" w:sz="0" w:space="0" w:color="auto"/>
        <w:right w:val="none" w:sz="0" w:space="0" w:color="auto"/>
      </w:divBdr>
    </w:div>
    <w:div w:id="909581704">
      <w:bodyDiv w:val="1"/>
      <w:marLeft w:val="0"/>
      <w:marRight w:val="0"/>
      <w:marTop w:val="0"/>
      <w:marBottom w:val="0"/>
      <w:divBdr>
        <w:top w:val="none" w:sz="0" w:space="0" w:color="auto"/>
        <w:left w:val="none" w:sz="0" w:space="0" w:color="auto"/>
        <w:bottom w:val="none" w:sz="0" w:space="0" w:color="auto"/>
        <w:right w:val="none" w:sz="0" w:space="0" w:color="auto"/>
      </w:divBdr>
    </w:div>
    <w:div w:id="1171606327">
      <w:bodyDiv w:val="1"/>
      <w:marLeft w:val="0"/>
      <w:marRight w:val="0"/>
      <w:marTop w:val="0"/>
      <w:marBottom w:val="0"/>
      <w:divBdr>
        <w:top w:val="none" w:sz="0" w:space="0" w:color="auto"/>
        <w:left w:val="none" w:sz="0" w:space="0" w:color="auto"/>
        <w:bottom w:val="none" w:sz="0" w:space="0" w:color="auto"/>
        <w:right w:val="none" w:sz="0" w:space="0" w:color="auto"/>
      </w:divBdr>
    </w:div>
    <w:div w:id="1193688862">
      <w:bodyDiv w:val="1"/>
      <w:marLeft w:val="0"/>
      <w:marRight w:val="0"/>
      <w:marTop w:val="0"/>
      <w:marBottom w:val="0"/>
      <w:divBdr>
        <w:top w:val="none" w:sz="0" w:space="0" w:color="auto"/>
        <w:left w:val="none" w:sz="0" w:space="0" w:color="auto"/>
        <w:bottom w:val="none" w:sz="0" w:space="0" w:color="auto"/>
        <w:right w:val="none" w:sz="0" w:space="0" w:color="auto"/>
      </w:divBdr>
    </w:div>
    <w:div w:id="1229341742">
      <w:bodyDiv w:val="1"/>
      <w:marLeft w:val="0"/>
      <w:marRight w:val="0"/>
      <w:marTop w:val="0"/>
      <w:marBottom w:val="0"/>
      <w:divBdr>
        <w:top w:val="none" w:sz="0" w:space="0" w:color="auto"/>
        <w:left w:val="none" w:sz="0" w:space="0" w:color="auto"/>
        <w:bottom w:val="none" w:sz="0" w:space="0" w:color="auto"/>
        <w:right w:val="none" w:sz="0" w:space="0" w:color="auto"/>
      </w:divBdr>
    </w:div>
    <w:div w:id="1245408563">
      <w:bodyDiv w:val="1"/>
      <w:marLeft w:val="0"/>
      <w:marRight w:val="0"/>
      <w:marTop w:val="0"/>
      <w:marBottom w:val="0"/>
      <w:divBdr>
        <w:top w:val="none" w:sz="0" w:space="0" w:color="auto"/>
        <w:left w:val="none" w:sz="0" w:space="0" w:color="auto"/>
        <w:bottom w:val="none" w:sz="0" w:space="0" w:color="auto"/>
        <w:right w:val="none" w:sz="0" w:space="0" w:color="auto"/>
      </w:divBdr>
    </w:div>
    <w:div w:id="1275214234">
      <w:bodyDiv w:val="1"/>
      <w:marLeft w:val="0"/>
      <w:marRight w:val="0"/>
      <w:marTop w:val="0"/>
      <w:marBottom w:val="0"/>
      <w:divBdr>
        <w:top w:val="none" w:sz="0" w:space="0" w:color="auto"/>
        <w:left w:val="none" w:sz="0" w:space="0" w:color="auto"/>
        <w:bottom w:val="none" w:sz="0" w:space="0" w:color="auto"/>
        <w:right w:val="none" w:sz="0" w:space="0" w:color="auto"/>
      </w:divBdr>
    </w:div>
    <w:div w:id="1310523535">
      <w:bodyDiv w:val="1"/>
      <w:marLeft w:val="0"/>
      <w:marRight w:val="0"/>
      <w:marTop w:val="0"/>
      <w:marBottom w:val="0"/>
      <w:divBdr>
        <w:top w:val="none" w:sz="0" w:space="0" w:color="auto"/>
        <w:left w:val="none" w:sz="0" w:space="0" w:color="auto"/>
        <w:bottom w:val="none" w:sz="0" w:space="0" w:color="auto"/>
        <w:right w:val="none" w:sz="0" w:space="0" w:color="auto"/>
      </w:divBdr>
    </w:div>
    <w:div w:id="1321158874">
      <w:bodyDiv w:val="1"/>
      <w:marLeft w:val="0"/>
      <w:marRight w:val="0"/>
      <w:marTop w:val="0"/>
      <w:marBottom w:val="0"/>
      <w:divBdr>
        <w:top w:val="none" w:sz="0" w:space="0" w:color="auto"/>
        <w:left w:val="none" w:sz="0" w:space="0" w:color="auto"/>
        <w:bottom w:val="none" w:sz="0" w:space="0" w:color="auto"/>
        <w:right w:val="none" w:sz="0" w:space="0" w:color="auto"/>
      </w:divBdr>
    </w:div>
    <w:div w:id="1367632942">
      <w:bodyDiv w:val="1"/>
      <w:marLeft w:val="0"/>
      <w:marRight w:val="0"/>
      <w:marTop w:val="0"/>
      <w:marBottom w:val="0"/>
      <w:divBdr>
        <w:top w:val="none" w:sz="0" w:space="0" w:color="auto"/>
        <w:left w:val="none" w:sz="0" w:space="0" w:color="auto"/>
        <w:bottom w:val="none" w:sz="0" w:space="0" w:color="auto"/>
        <w:right w:val="none" w:sz="0" w:space="0" w:color="auto"/>
      </w:divBdr>
    </w:div>
    <w:div w:id="1410467577">
      <w:bodyDiv w:val="1"/>
      <w:marLeft w:val="0"/>
      <w:marRight w:val="0"/>
      <w:marTop w:val="0"/>
      <w:marBottom w:val="0"/>
      <w:divBdr>
        <w:top w:val="none" w:sz="0" w:space="0" w:color="auto"/>
        <w:left w:val="none" w:sz="0" w:space="0" w:color="auto"/>
        <w:bottom w:val="none" w:sz="0" w:space="0" w:color="auto"/>
        <w:right w:val="none" w:sz="0" w:space="0" w:color="auto"/>
      </w:divBdr>
    </w:div>
    <w:div w:id="1575385381">
      <w:bodyDiv w:val="1"/>
      <w:marLeft w:val="0"/>
      <w:marRight w:val="0"/>
      <w:marTop w:val="0"/>
      <w:marBottom w:val="0"/>
      <w:divBdr>
        <w:top w:val="none" w:sz="0" w:space="0" w:color="auto"/>
        <w:left w:val="none" w:sz="0" w:space="0" w:color="auto"/>
        <w:bottom w:val="none" w:sz="0" w:space="0" w:color="auto"/>
        <w:right w:val="none" w:sz="0" w:space="0" w:color="auto"/>
      </w:divBdr>
    </w:div>
    <w:div w:id="1715617854">
      <w:bodyDiv w:val="1"/>
      <w:marLeft w:val="0"/>
      <w:marRight w:val="0"/>
      <w:marTop w:val="0"/>
      <w:marBottom w:val="0"/>
      <w:divBdr>
        <w:top w:val="none" w:sz="0" w:space="0" w:color="auto"/>
        <w:left w:val="none" w:sz="0" w:space="0" w:color="auto"/>
        <w:bottom w:val="none" w:sz="0" w:space="0" w:color="auto"/>
        <w:right w:val="none" w:sz="0" w:space="0" w:color="auto"/>
      </w:divBdr>
    </w:div>
    <w:div w:id="1842357492">
      <w:bodyDiv w:val="1"/>
      <w:marLeft w:val="0"/>
      <w:marRight w:val="0"/>
      <w:marTop w:val="0"/>
      <w:marBottom w:val="0"/>
      <w:divBdr>
        <w:top w:val="none" w:sz="0" w:space="0" w:color="auto"/>
        <w:left w:val="none" w:sz="0" w:space="0" w:color="auto"/>
        <w:bottom w:val="none" w:sz="0" w:space="0" w:color="auto"/>
        <w:right w:val="none" w:sz="0" w:space="0" w:color="auto"/>
      </w:divBdr>
    </w:div>
    <w:div w:id="1879704617">
      <w:bodyDiv w:val="1"/>
      <w:marLeft w:val="0"/>
      <w:marRight w:val="0"/>
      <w:marTop w:val="0"/>
      <w:marBottom w:val="0"/>
      <w:divBdr>
        <w:top w:val="none" w:sz="0" w:space="0" w:color="auto"/>
        <w:left w:val="none" w:sz="0" w:space="0" w:color="auto"/>
        <w:bottom w:val="none" w:sz="0" w:space="0" w:color="auto"/>
        <w:right w:val="none" w:sz="0" w:space="0" w:color="auto"/>
      </w:divBdr>
    </w:div>
    <w:div w:id="208702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RAN4\TSGRAN4_92bis\Docs\R4-1911831.zip" TargetMode="External"/><Relationship Id="rId21" Type="http://schemas.openxmlformats.org/officeDocument/2006/relationships/hyperlink" Target="file:///D:\RAN4\TSGRAN4_92bis\Docs\R4-1912032.zip" TargetMode="External"/><Relationship Id="rId42" Type="http://schemas.openxmlformats.org/officeDocument/2006/relationships/hyperlink" Target="file:///D:\RAN4\TSGRAN4_92bis\Docs\R4-1912218.zip" TargetMode="External"/><Relationship Id="rId47" Type="http://schemas.openxmlformats.org/officeDocument/2006/relationships/hyperlink" Target="file:///D:\RAN4\TSGRAN4_92bis\Docs\R4-1910848.zip" TargetMode="External"/><Relationship Id="rId63" Type="http://schemas.openxmlformats.org/officeDocument/2006/relationships/hyperlink" Target="file:///D:\RAN4\TSGRAN4_92bis\Docs\R4-1912221.zip" TargetMode="External"/><Relationship Id="rId68" Type="http://schemas.microsoft.com/office/2011/relationships/people" Target="people.xml"/><Relationship Id="rId7" Type="http://schemas.openxmlformats.org/officeDocument/2006/relationships/hyperlink" Target="file:///D:\RAN4\TSGRAN4_92bis\Docs\R4-1912208.zip" TargetMode="External"/><Relationship Id="rId2" Type="http://schemas.openxmlformats.org/officeDocument/2006/relationships/styles" Target="styles.xml"/><Relationship Id="rId16" Type="http://schemas.openxmlformats.org/officeDocument/2006/relationships/hyperlink" Target="file:///D:\RAN4\TSGRAN4_92bis\Docs\R4-1911803.zip" TargetMode="External"/><Relationship Id="rId29" Type="http://schemas.openxmlformats.org/officeDocument/2006/relationships/hyperlink" Target="file:///D:\RAN4\TSGRAN4_92bis\Docs\R4-1911830.zip" TargetMode="External"/><Relationship Id="rId11" Type="http://schemas.openxmlformats.org/officeDocument/2006/relationships/hyperlink" Target="file:///D:\RAN4\TSGRAN4_92bis\Docs\R4-1911843.zip" TargetMode="External"/><Relationship Id="rId24" Type="http://schemas.openxmlformats.org/officeDocument/2006/relationships/hyperlink" Target="file:///D:\RAN4\TSGRAN4_92bis\Docs\R4-1911832.zip" TargetMode="External"/><Relationship Id="rId32" Type="http://schemas.openxmlformats.org/officeDocument/2006/relationships/hyperlink" Target="file:///D:\RAN4\TSGRAN4_92bis\Docs\R4-1912212.zip" TargetMode="External"/><Relationship Id="rId37" Type="http://schemas.openxmlformats.org/officeDocument/2006/relationships/hyperlink" Target="file:///D:\RAN4\TSGRAN4_92bis\Docs\R4-1912215.zip" TargetMode="External"/><Relationship Id="rId40" Type="http://schemas.openxmlformats.org/officeDocument/2006/relationships/hyperlink" Target="file:///D:\RAN4\TSGRAN4_92bis\Docs\R4-1912216.zip" TargetMode="External"/><Relationship Id="rId45" Type="http://schemas.openxmlformats.org/officeDocument/2006/relationships/hyperlink" Target="file:///D:\RAN4\TSGRAN4_92bis\Docs\R4-1912298.zip" TargetMode="External"/><Relationship Id="rId53" Type="http://schemas.openxmlformats.org/officeDocument/2006/relationships/hyperlink" Target="file:///D:\RAN4\TSGRAN4_92bis\Docs\R4-1911694.zip" TargetMode="External"/><Relationship Id="rId58" Type="http://schemas.openxmlformats.org/officeDocument/2006/relationships/hyperlink" Target="file:///D:\RAN4\TSGRAN4_92bis\Docs\R4-1910849.zip" TargetMode="External"/><Relationship Id="rId66"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file:///D:\RAN4\TSGRAN4_92bis\Docs\R4-1911224.zip" TargetMode="External"/><Relationship Id="rId19" Type="http://schemas.openxmlformats.org/officeDocument/2006/relationships/hyperlink" Target="file:///D:\RAN4\TSGRAN4_92bis\Docs\R4-1912032.zip" TargetMode="External"/><Relationship Id="rId14" Type="http://schemas.openxmlformats.org/officeDocument/2006/relationships/hyperlink" Target="file:///D:\RAN4\TSGRAN4_92bis\Docs\R4-1912315.zip" TargetMode="External"/><Relationship Id="rId22" Type="http://schemas.openxmlformats.org/officeDocument/2006/relationships/hyperlink" Target="file:///D:\RAN4\TSGRAN4_92bis\Docs\R4-1911514.zip" TargetMode="External"/><Relationship Id="rId27" Type="http://schemas.openxmlformats.org/officeDocument/2006/relationships/hyperlink" Target="file:///D:\RAN4\TSGRAN4_92bis\Docs\R4-1911642.zip" TargetMode="External"/><Relationship Id="rId30" Type="http://schemas.openxmlformats.org/officeDocument/2006/relationships/hyperlink" Target="file:///D:\RAN4\TSGRAN4_92bis\Docs\R4-1911839.zip" TargetMode="External"/><Relationship Id="rId35" Type="http://schemas.openxmlformats.org/officeDocument/2006/relationships/hyperlink" Target="file:///D:\RAN4\TSGRAN4_92bis\Docs\R4-1911688.zip" TargetMode="External"/><Relationship Id="rId43" Type="http://schemas.openxmlformats.org/officeDocument/2006/relationships/hyperlink" Target="file:///D:\RAN4\TSGRAN4_92bis\Docs\R4-1911685.zip" TargetMode="External"/><Relationship Id="rId48" Type="http://schemas.openxmlformats.org/officeDocument/2006/relationships/hyperlink" Target="file:///D:\RAN4\TSGRAN4_92bis\Docs\R4-1912299.zip" TargetMode="External"/><Relationship Id="rId56" Type="http://schemas.openxmlformats.org/officeDocument/2006/relationships/hyperlink" Target="file:///D:\RAN4\TSGRAN4_92bis\Docs\R4-1912219.zip" TargetMode="External"/><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hyperlink" Target="file:///D:\RAN4\TSGRAN4_92bis\Docs\R4-1912210.zip" TargetMode="External"/><Relationship Id="rId51" Type="http://schemas.openxmlformats.org/officeDocument/2006/relationships/hyperlink" Target="file:///D:\RAN4\TSGRAN4_92bis\Docs\R4-1911838.zip" TargetMode="External"/><Relationship Id="rId3" Type="http://schemas.openxmlformats.org/officeDocument/2006/relationships/settings" Target="settings.xml"/><Relationship Id="rId12" Type="http://schemas.openxmlformats.org/officeDocument/2006/relationships/hyperlink" Target="file:///D:\RAN4\TSGRAN4_92bis\Docs\R4-1912211.zip" TargetMode="External"/><Relationship Id="rId17" Type="http://schemas.openxmlformats.org/officeDocument/2006/relationships/hyperlink" Target="file:///D:\RAN4\TSGRAN4_92bis\Docs\R4-1911223.zip" TargetMode="External"/><Relationship Id="rId25" Type="http://schemas.openxmlformats.org/officeDocument/2006/relationships/hyperlink" Target="file:///D:\RAN4\TSGRAN4_92bis\Docs\R4-1911833.zip" TargetMode="External"/><Relationship Id="rId33" Type="http://schemas.openxmlformats.org/officeDocument/2006/relationships/hyperlink" Target="file:///D:\RAN4\TSGRAN4_92bis\Docs\R4-1912213.zip" TargetMode="External"/><Relationship Id="rId38" Type="http://schemas.openxmlformats.org/officeDocument/2006/relationships/hyperlink" Target="file:///D:\RAN4\TSGRAN4_92bis\Docs\R4-1911695.zip" TargetMode="External"/><Relationship Id="rId46" Type="http://schemas.openxmlformats.org/officeDocument/2006/relationships/hyperlink" Target="file:///D:\RAN4\TSGRAN4_92bis\Docs\R4-1911052.zip" TargetMode="External"/><Relationship Id="rId59" Type="http://schemas.openxmlformats.org/officeDocument/2006/relationships/hyperlink" Target="file:///D:\RAN4\TSGRAN4_92bis\Docs\R4-1911689.zip" TargetMode="External"/><Relationship Id="rId67" Type="http://schemas.openxmlformats.org/officeDocument/2006/relationships/fontTable" Target="fontTable.xml"/><Relationship Id="rId20" Type="http://schemas.openxmlformats.org/officeDocument/2006/relationships/hyperlink" Target="file:///D:\RAN4\TSGRAN4_92bis\Docs\R4-1912395.zip" TargetMode="External"/><Relationship Id="rId41" Type="http://schemas.openxmlformats.org/officeDocument/2006/relationships/hyperlink" Target="file:///D:\RAN4\TSGRAN4_92bis\Docs\R4-1912217.zip" TargetMode="External"/><Relationship Id="rId54" Type="http://schemas.openxmlformats.org/officeDocument/2006/relationships/hyperlink" Target="file:///D:\RAN4\TSGRAN4_92bis\Docs\R4-1911691.zip" TargetMode="External"/><Relationship Id="rId62" Type="http://schemas.openxmlformats.org/officeDocument/2006/relationships/hyperlink" Target="file:///D:\RAN4\TSGRAN4_92bis\Docs\R4-1911835.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4\TSGRAN4_92bis\Docs\R4-1912320.zip" TargetMode="External"/><Relationship Id="rId23" Type="http://schemas.openxmlformats.org/officeDocument/2006/relationships/hyperlink" Target="file:///D:\RAN4\TSGRAN4_92bis\Docs\R4-1911828.zip" TargetMode="External"/><Relationship Id="rId28" Type="http://schemas.openxmlformats.org/officeDocument/2006/relationships/hyperlink" Target="file:///D:\RAN4\TSGRAN4_92bis\Docs\R4-1911829.zip" TargetMode="External"/><Relationship Id="rId36" Type="http://schemas.openxmlformats.org/officeDocument/2006/relationships/hyperlink" Target="file:///D:\RAN4\TSGRAN4_92bis\Docs\R4-1912214.zip" TargetMode="External"/><Relationship Id="rId49" Type="http://schemas.openxmlformats.org/officeDocument/2006/relationships/hyperlink" Target="file:///D:\RAN4\TSGRAN4_92bis\Docs\R4-1911053.zip" TargetMode="External"/><Relationship Id="rId57" Type="http://schemas.openxmlformats.org/officeDocument/2006/relationships/hyperlink" Target="file:///D:\RAN4\TSGRAN4_92bis\Docs\R4-1912220.zip" TargetMode="External"/><Relationship Id="rId10" Type="http://schemas.openxmlformats.org/officeDocument/2006/relationships/hyperlink" Target="file:///D:\RAN4\TSGRAN4_92bis\Docs\R4-1912209.zip" TargetMode="External"/><Relationship Id="rId31" Type="http://schemas.openxmlformats.org/officeDocument/2006/relationships/hyperlink" Target="file:///D:\RAN4\TSGRAN4_92bis\Docs\R4-1911844.zip" TargetMode="External"/><Relationship Id="rId44" Type="http://schemas.openxmlformats.org/officeDocument/2006/relationships/hyperlink" Target="file:///D:\RAN4\TSGRAN4_92bis\Docs\R4-1911686.zip" TargetMode="External"/><Relationship Id="rId52" Type="http://schemas.openxmlformats.org/officeDocument/2006/relationships/hyperlink" Target="file:///D:\RAN4\TSGRAN4_92bis\Docs\R4-1911693.zip" TargetMode="External"/><Relationship Id="rId60" Type="http://schemas.openxmlformats.org/officeDocument/2006/relationships/hyperlink" Target="file:///D:\RAN4\TSGRAN4_92bis\Docs\R4-1911690.zip" TargetMode="External"/><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RAN4\TSGRAN4_92bis\Docs\R4-1911837.zip" TargetMode="External"/><Relationship Id="rId13" Type="http://schemas.openxmlformats.org/officeDocument/2006/relationships/hyperlink" Target="file:///D:\RAN4\TSGRAN4_92bis\Docs\R4-1912313.zip" TargetMode="External"/><Relationship Id="rId18" Type="http://schemas.openxmlformats.org/officeDocument/2006/relationships/hyperlink" Target="file:///D:\RAN4\TSGRAN4_92bis\Docs\R4-1912031.zip" TargetMode="External"/><Relationship Id="rId39" Type="http://schemas.openxmlformats.org/officeDocument/2006/relationships/hyperlink" Target="file:///D:\RAN4\TSGRAN4_92bis\Docs\R4-1911696.zip" TargetMode="External"/><Relationship Id="rId34" Type="http://schemas.openxmlformats.org/officeDocument/2006/relationships/hyperlink" Target="file:///D:\RAN4\TSGRAN4_92bis\Docs\R4-1911687.zip" TargetMode="External"/><Relationship Id="rId50" Type="http://schemas.openxmlformats.org/officeDocument/2006/relationships/hyperlink" Target="file:///D:\RAN4\TSGRAN4_92bis\Docs\R4-1911834.zip" TargetMode="External"/><Relationship Id="rId55" Type="http://schemas.openxmlformats.org/officeDocument/2006/relationships/hyperlink" Target="file:///D:\RAN4\TSGRAN4_92bis\Docs\R4-19116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22</Pages>
  <Words>6114</Words>
  <Characters>34855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Michal Szydelko_rev</cp:lastModifiedBy>
  <cp:revision>2</cp:revision>
  <cp:lastPrinted>1900-01-01T08:00:00Z</cp:lastPrinted>
  <dcterms:created xsi:type="dcterms:W3CDTF">2019-10-17T09:16:00Z</dcterms:created>
  <dcterms:modified xsi:type="dcterms:W3CDTF">2019-10-17T09:16:00Z</dcterms:modified>
</cp:coreProperties>
</file>